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6DAC94E7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22300A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060BE6">
        <w:rPr>
          <w:b/>
          <w:noProof/>
          <w:sz w:val="24"/>
        </w:rPr>
        <w:t>1</w:t>
      </w:r>
      <w:r w:rsidR="0022300A">
        <w:rPr>
          <w:b/>
          <w:noProof/>
          <w:sz w:val="24"/>
        </w:rPr>
        <w:t>1</w:t>
      </w:r>
      <w:r w:rsidR="00060378">
        <w:rPr>
          <w:b/>
          <w:noProof/>
          <w:sz w:val="24"/>
        </w:rPr>
        <w:t>097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43E716C3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60BE6">
        <w:rPr>
          <w:b/>
          <w:noProof/>
          <w:sz w:val="24"/>
        </w:rPr>
        <w:t>2</w:t>
      </w:r>
      <w:r w:rsidR="00910725">
        <w:rPr>
          <w:b/>
          <w:noProof/>
          <w:sz w:val="24"/>
        </w:rPr>
        <w:t>4th</w:t>
      </w:r>
      <w:r w:rsidR="0022300A">
        <w:rPr>
          <w:b/>
          <w:noProof/>
          <w:sz w:val="24"/>
        </w:rPr>
        <w:t xml:space="preserve"> February</w:t>
      </w:r>
      <w:r>
        <w:rPr>
          <w:b/>
          <w:noProof/>
          <w:sz w:val="24"/>
        </w:rPr>
        <w:t xml:space="preserve"> – </w:t>
      </w:r>
      <w:r w:rsidR="0022300A">
        <w:rPr>
          <w:b/>
          <w:noProof/>
          <w:sz w:val="24"/>
        </w:rPr>
        <w:t>05</w:t>
      </w:r>
      <w:r>
        <w:rPr>
          <w:b/>
          <w:noProof/>
          <w:sz w:val="24"/>
        </w:rPr>
        <w:t xml:space="preserve">th </w:t>
      </w:r>
      <w:r w:rsidR="0022300A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060BE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5FFE3E26" w:rsidR="002772A1" w:rsidRDefault="009A404E" w:rsidP="000603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60378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3C4BA37D" w:rsidR="002772A1" w:rsidRDefault="00EB4410" w:rsidP="0006037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60378">
              <w:rPr>
                <w:b/>
                <w:noProof/>
                <w:sz w:val="28"/>
              </w:rPr>
              <w:t>017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23C40BC4" w:rsidR="002772A1" w:rsidRDefault="0039334C" w:rsidP="00FD38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D38D1"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FD38D1">
              <w:rPr>
                <w:b/>
                <w:noProof/>
                <w:sz w:val="28"/>
              </w:rPr>
              <w:t>2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E8829F1" w:rsidR="002772A1" w:rsidRDefault="00C60059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C60059">
              <w:t xml:space="preserve">Adding some missing description fields to data type definitions in </w:t>
            </w:r>
            <w:proofErr w:type="spellStart"/>
            <w:r w:rsidRPr="00C60059">
              <w:t>OpenAPI</w:t>
            </w:r>
            <w:proofErr w:type="spellEnd"/>
            <w:r w:rsidRPr="00C60059">
              <w:t xml:space="preserve"> specification files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3909FF7D" w:rsidR="002772A1" w:rsidRDefault="000B1DDA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383A45EF" w:rsidR="002772A1" w:rsidRDefault="007C33E0" w:rsidP="00EB4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22300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EB4410">
              <w:rPr>
                <w:noProof/>
              </w:rPr>
              <w:t>16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2B9A1D7B" w:rsidR="00773AAD" w:rsidRDefault="0022300A" w:rsidP="003903A3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 w:rsidR="000B0F17">
              <w:rPr>
                <w:noProof/>
              </w:rPr>
              <w:t>missing</w:t>
            </w:r>
            <w:r w:rsidR="00EF1613">
              <w:rPr>
                <w:noProof/>
              </w:rPr>
              <w:t xml:space="preserve"> description </w:t>
            </w:r>
            <w:r w:rsidR="004519E7" w:rsidRPr="004519E7">
              <w:rPr>
                <w:noProof/>
              </w:rPr>
              <w:t xml:space="preserve">fields </w:t>
            </w:r>
            <w:r w:rsidR="004519E7">
              <w:rPr>
                <w:noProof/>
              </w:rPr>
              <w:t>in the definition of some</w:t>
            </w:r>
            <w:r w:rsidR="004519E7" w:rsidRPr="004519E7">
              <w:rPr>
                <w:noProof/>
              </w:rPr>
              <w:t xml:space="preserve"> data type</w:t>
            </w:r>
            <w:r w:rsidR="00B4240E">
              <w:rPr>
                <w:noProof/>
              </w:rPr>
              <w:t>s (</w:t>
            </w:r>
            <w:r w:rsidR="00F22778">
              <w:rPr>
                <w:noProof/>
              </w:rPr>
              <w:t>e</w:t>
            </w:r>
            <w:r w:rsidR="00B4240E">
              <w:rPr>
                <w:noProof/>
              </w:rPr>
              <w:t>.</w:t>
            </w:r>
            <w:r w:rsidR="00F22778">
              <w:rPr>
                <w:noProof/>
              </w:rPr>
              <w:t>g.</w:t>
            </w:r>
            <w:r w:rsidR="00B4240E">
              <w:rPr>
                <w:noProof/>
              </w:rPr>
              <w:t xml:space="preserve"> </w:t>
            </w:r>
            <w:r w:rsidR="00494210" w:rsidRPr="00494210">
              <w:rPr>
                <w:noProof/>
              </w:rPr>
              <w:t>V2xServiceInfo</w:t>
            </w:r>
            <w:r w:rsidR="00B4240E">
              <w:rPr>
                <w:noProof/>
              </w:rPr>
              <w:t xml:space="preserve">, </w:t>
            </w:r>
            <w:r w:rsidR="00494210" w:rsidRPr="00494210">
              <w:rPr>
                <w:noProof/>
              </w:rPr>
              <w:t>V2xServiceId</w:t>
            </w:r>
            <w:r w:rsidR="00494210">
              <w:rPr>
                <w:noProof/>
              </w:rPr>
              <w:t>, etc.</w:t>
            </w:r>
            <w:r w:rsidR="00B4240E">
              <w:rPr>
                <w:noProof/>
              </w:rPr>
              <w:t>)</w:t>
            </w:r>
            <w:r w:rsidR="004519E7" w:rsidRPr="004519E7">
              <w:rPr>
                <w:noProof/>
              </w:rPr>
              <w:t xml:space="preserve"> in </w:t>
            </w:r>
            <w:r w:rsidR="004519E7">
              <w:rPr>
                <w:noProof/>
              </w:rPr>
              <w:t>the OpenAPI specification file</w:t>
            </w:r>
            <w:r w:rsidR="00875D57">
              <w:rPr>
                <w:noProof/>
              </w:rPr>
              <w:t>s</w:t>
            </w:r>
            <w:r w:rsidR="004519E7">
              <w:rPr>
                <w:noProof/>
              </w:rPr>
              <w:t xml:space="preserve"> of the </w:t>
            </w:r>
            <w:r w:rsidR="003903A3">
              <w:rPr>
                <w:noProof/>
              </w:rPr>
              <w:t>VAE</w:t>
            </w:r>
            <w:r w:rsidR="00C07445" w:rsidRPr="00C07445">
              <w:rPr>
                <w:noProof/>
              </w:rPr>
              <w:t xml:space="preserve"> API</w:t>
            </w:r>
            <w:r w:rsidR="003903A3">
              <w:rPr>
                <w:noProof/>
              </w:rPr>
              <w:t>s</w:t>
            </w:r>
            <w:r w:rsidR="00EF1613">
              <w:rPr>
                <w:noProof/>
              </w:rPr>
              <w:t>.</w:t>
            </w:r>
            <w:r w:rsidR="004519E7">
              <w:rPr>
                <w:noProof/>
              </w:rPr>
              <w:t xml:space="preserve"> This generates errors when checking the API using 3GPP Forge "lint" tool</w:t>
            </w:r>
            <w:r w:rsidR="002C2BED">
              <w:rPr>
                <w:noProof/>
              </w:rPr>
              <w:t xml:space="preserve"> ("</w:t>
            </w:r>
            <w:r w:rsidR="002C2BED" w:rsidRPr="002C2BED">
              <w:rPr>
                <w:noProof/>
              </w:rPr>
              <w:t>Executing Rule: REQUIRED_DESCRIPTION</w:t>
            </w:r>
            <w:r w:rsidR="002C2BED">
              <w:rPr>
                <w:noProof/>
              </w:rPr>
              <w:t>")</w:t>
            </w:r>
            <w:r w:rsidR="004519E7">
              <w:rPr>
                <w:noProof/>
              </w:rPr>
              <w:t>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16C6D09A" w:rsidR="0095216C" w:rsidRDefault="004519E7" w:rsidP="004519E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</w:t>
            </w:r>
            <w:r w:rsidR="0022300A"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55EC46D8" w:rsidR="004B34CC" w:rsidRDefault="000E5ECF" w:rsidP="002230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</w:t>
            </w:r>
            <w:r w:rsidR="00570433">
              <w:rPr>
                <w:noProof/>
              </w:rPr>
              <w:t xml:space="preserve"> and recommendations</w:t>
            </w:r>
            <w:r>
              <w:rPr>
                <w:noProof/>
              </w:rPr>
              <w:t xml:space="preserve">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1B0BF3BA" w:rsidR="002772A1" w:rsidRDefault="000E5ECF" w:rsidP="009F38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9F3878">
              <w:rPr>
                <w:noProof/>
              </w:rPr>
              <w:t>2</w:t>
            </w:r>
            <w:r w:rsidR="002B1E4C">
              <w:rPr>
                <w:noProof/>
              </w:rPr>
              <w:t>, A.3, A.4, A.5, A.6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3F748718" w:rsidR="002772A1" w:rsidRDefault="002D4DCE" w:rsidP="00B35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B1DDA">
              <w:rPr>
                <w:noProof/>
              </w:rPr>
              <w:t xml:space="preserve">introduces backwards compatible </w:t>
            </w:r>
            <w:r w:rsidR="00897109">
              <w:rPr>
                <w:noProof/>
              </w:rPr>
              <w:t>changes</w:t>
            </w:r>
            <w:r w:rsidR="000B1DDA">
              <w:rPr>
                <w:noProof/>
              </w:rPr>
              <w:t xml:space="preserve"> to the OpenAPI specification file of the </w:t>
            </w:r>
            <w:r w:rsidR="00B35A44">
              <w:rPr>
                <w:noProof/>
              </w:rPr>
              <w:t>VAE</w:t>
            </w:r>
            <w:r w:rsidR="00C07445" w:rsidRPr="00C07445">
              <w:rPr>
                <w:noProof/>
              </w:rPr>
              <w:t xml:space="preserve"> API</w:t>
            </w:r>
            <w:r w:rsidR="00B35A44">
              <w:rPr>
                <w:noProof/>
              </w:rPr>
              <w:t>s</w:t>
            </w:r>
            <w:r w:rsidR="00AD03F3">
              <w:rPr>
                <w:noProof/>
              </w:rPr>
              <w:t xml:space="preserve"> (</w:t>
            </w:r>
            <w:r w:rsidR="001F2396">
              <w:rPr>
                <w:noProof/>
              </w:rPr>
              <w:t xml:space="preserve">i.e. </w:t>
            </w:r>
            <w:bookmarkStart w:id="1" w:name="_GoBack"/>
            <w:bookmarkEnd w:id="1"/>
            <w:r w:rsidR="00AD03F3">
              <w:rPr>
                <w:noProof/>
              </w:rPr>
              <w:t>VAE_MessageDelivery, VAE_FileDistribution, VAE_ApplicationRequirement, VAE_DynamicGroup, VAE_ServiceContinuity)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3459B83" w14:textId="77777777" w:rsidR="00D165C8" w:rsidRPr="00D165C8" w:rsidRDefault="00D165C8" w:rsidP="00D165C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2" w:name="_Toc28013417"/>
      <w:bookmarkStart w:id="3" w:name="_Toc34222330"/>
      <w:bookmarkStart w:id="4" w:name="_Toc36040513"/>
      <w:bookmarkStart w:id="5" w:name="_Toc39134442"/>
      <w:bookmarkStart w:id="6" w:name="_Toc43283389"/>
      <w:bookmarkStart w:id="7" w:name="_Toc45134429"/>
      <w:bookmarkStart w:id="8" w:name="_Toc49931760"/>
      <w:bookmarkStart w:id="9" w:name="_Toc51763541"/>
      <w:bookmarkStart w:id="10" w:name="_Toc493774024"/>
      <w:bookmarkStart w:id="11" w:name="_Toc494194773"/>
      <w:bookmarkStart w:id="12" w:name="_Toc528159067"/>
      <w:bookmarkStart w:id="13" w:name="_Toc532198029"/>
      <w:bookmarkStart w:id="14" w:name="_Toc34123783"/>
      <w:bookmarkStart w:id="15" w:name="_Toc36038527"/>
      <w:bookmarkStart w:id="16" w:name="_Toc36038615"/>
      <w:bookmarkStart w:id="17" w:name="_Toc36038806"/>
      <w:bookmarkStart w:id="18" w:name="_Toc44680746"/>
      <w:bookmarkStart w:id="19" w:name="_Toc45133658"/>
      <w:bookmarkStart w:id="20" w:name="_Toc45133749"/>
      <w:bookmarkStart w:id="21" w:name="_Toc49417447"/>
      <w:bookmarkStart w:id="22" w:name="_Toc51762414"/>
      <w:bookmarkStart w:id="23" w:name="_Toc20408087"/>
      <w:bookmarkStart w:id="24" w:name="_Toc39068125"/>
      <w:bookmarkStart w:id="25" w:name="_Toc43273318"/>
      <w:bookmarkStart w:id="26" w:name="_Toc45134856"/>
      <w:bookmarkStart w:id="27" w:name="_Toc49939192"/>
      <w:bookmarkStart w:id="28" w:name="_Toc51764216"/>
      <w:bookmarkStart w:id="29" w:name="_Toc34035585"/>
      <w:bookmarkStart w:id="30" w:name="_Toc36037578"/>
      <w:bookmarkStart w:id="31" w:name="_Toc36037882"/>
      <w:bookmarkStart w:id="32" w:name="_Toc38877724"/>
      <w:bookmarkStart w:id="33" w:name="_Toc43199806"/>
      <w:bookmarkStart w:id="34" w:name="_Toc45132985"/>
      <w:bookmarkStart w:id="35" w:name="_Toc59015728"/>
      <w:r w:rsidRPr="00D165C8">
        <w:rPr>
          <w:rFonts w:ascii="Arial" w:eastAsia="宋体" w:hAnsi="Arial"/>
          <w:sz w:val="36"/>
        </w:rPr>
        <w:t>A.2</w:t>
      </w:r>
      <w:r w:rsidRPr="00D165C8">
        <w:rPr>
          <w:rFonts w:ascii="Arial" w:eastAsia="宋体" w:hAnsi="Arial"/>
          <w:sz w:val="36"/>
        </w:rPr>
        <w:tab/>
      </w:r>
      <w:proofErr w:type="spellStart"/>
      <w:r w:rsidRPr="00D165C8">
        <w:rPr>
          <w:rFonts w:ascii="Arial" w:eastAsia="宋体" w:hAnsi="Arial"/>
          <w:sz w:val="36"/>
        </w:rPr>
        <w:t>VAE_MessageDelivery</w:t>
      </w:r>
      <w:proofErr w:type="spellEnd"/>
      <w:r w:rsidRPr="00D165C8">
        <w:rPr>
          <w:rFonts w:ascii="Arial" w:eastAsia="宋体" w:hAnsi="Arial"/>
          <w:sz w:val="36"/>
        </w:rPr>
        <w:t xml:space="preserve"> API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206BAF3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bookmarkStart w:id="36" w:name="_Toc510696653"/>
      <w:r w:rsidRPr="00D165C8">
        <w:rPr>
          <w:rFonts w:ascii="Courier New" w:eastAsia="宋体" w:hAnsi="Courier New"/>
          <w:noProof/>
          <w:sz w:val="16"/>
        </w:rPr>
        <w:t>openapi: 3.0.0</w:t>
      </w:r>
    </w:p>
    <w:p w14:paraId="5E2E3E9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>info:</w:t>
      </w:r>
    </w:p>
    <w:p w14:paraId="2F23A3E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version: 1.0.0</w:t>
      </w:r>
    </w:p>
    <w:p w14:paraId="0554DE7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title: VAE_MessageDelivery</w:t>
      </w:r>
    </w:p>
    <w:p w14:paraId="23E66DF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description: |</w:t>
      </w:r>
    </w:p>
    <w:p w14:paraId="5A16740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API for VAE Message Delivery Service</w:t>
      </w:r>
    </w:p>
    <w:p w14:paraId="2A6EFB3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© 2020, 3GPP Organizational Partners (ARIB, ATIS, CCSA, ETSI, TSDSI, TTA, TTC).</w:t>
      </w:r>
    </w:p>
    <w:p w14:paraId="7EA7C39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All rights reserved.</w:t>
      </w:r>
    </w:p>
    <w:p w14:paraId="05087A6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>externalDocs:</w:t>
      </w:r>
    </w:p>
    <w:p w14:paraId="314CEB4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description: </w:t>
      </w:r>
      <w:r w:rsidRPr="00D165C8">
        <w:rPr>
          <w:rFonts w:ascii="Courier New" w:eastAsia="宋体" w:hAnsi="Courier New"/>
          <w:sz w:val="16"/>
        </w:rPr>
        <w:t>3GPP TS 29.486 V16.1.0</w:t>
      </w:r>
      <w:r w:rsidRPr="00D165C8">
        <w:rPr>
          <w:rFonts w:ascii="Courier New" w:eastAsia="宋体" w:hAnsi="Courier New"/>
          <w:noProof/>
          <w:sz w:val="16"/>
          <w:lang w:eastAsia="ko-KR"/>
        </w:rPr>
        <w:t xml:space="preserve"> V2X Application Enabler (</w:t>
      </w:r>
      <w:r w:rsidRPr="00D165C8">
        <w:rPr>
          <w:rFonts w:ascii="Courier New" w:eastAsia="宋体" w:hAnsi="Courier New"/>
          <w:noProof/>
          <w:sz w:val="16"/>
        </w:rPr>
        <w:t xml:space="preserve">VAE) </w:t>
      </w:r>
      <w:r w:rsidRPr="00D165C8">
        <w:rPr>
          <w:rFonts w:ascii="Courier New" w:eastAsia="宋体" w:hAnsi="Courier New" w:hint="eastAsia"/>
          <w:noProof/>
          <w:sz w:val="16"/>
          <w:lang w:eastAsia="zh-CN"/>
        </w:rPr>
        <w:t>S</w:t>
      </w:r>
      <w:r w:rsidRPr="00D165C8">
        <w:rPr>
          <w:rFonts w:ascii="Courier New" w:eastAsia="宋体" w:hAnsi="Courier New"/>
          <w:noProof/>
          <w:sz w:val="16"/>
        </w:rPr>
        <w:t>ervice</w:t>
      </w:r>
      <w:r w:rsidRPr="00D165C8">
        <w:rPr>
          <w:rFonts w:ascii="Courier New" w:eastAsia="宋体" w:hAnsi="Courier New" w:hint="eastAsia"/>
          <w:noProof/>
          <w:sz w:val="16"/>
          <w:lang w:eastAsia="zh-CN"/>
        </w:rPr>
        <w:t>s</w:t>
      </w:r>
    </w:p>
    <w:p w14:paraId="6EEAFA8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url: 'http://www.3gpp.org/ftp/Specs/archive/29_series/29.486/'</w:t>
      </w:r>
    </w:p>
    <w:p w14:paraId="4799F0E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>security:</w:t>
      </w:r>
    </w:p>
    <w:p w14:paraId="77BC6C8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D165C8">
        <w:rPr>
          <w:rFonts w:ascii="Courier New" w:eastAsia="宋体" w:hAnsi="Courier New"/>
          <w:noProof/>
          <w:sz w:val="16"/>
          <w:lang w:val="en-US"/>
        </w:rPr>
        <w:t xml:space="preserve">  - {}</w:t>
      </w:r>
    </w:p>
    <w:p w14:paraId="129BFB8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- oAuth2ClientCredentials: []</w:t>
      </w:r>
    </w:p>
    <w:p w14:paraId="050DB31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sv-SE"/>
        </w:rPr>
      </w:pPr>
      <w:r w:rsidRPr="00D165C8">
        <w:rPr>
          <w:rFonts w:ascii="Courier New" w:eastAsia="宋体" w:hAnsi="Courier New"/>
          <w:noProof/>
          <w:sz w:val="16"/>
          <w:lang w:val="sv-SE"/>
        </w:rPr>
        <w:t>servers:</w:t>
      </w:r>
    </w:p>
    <w:p w14:paraId="799BC6D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sv-SE"/>
        </w:rPr>
      </w:pPr>
      <w:r w:rsidRPr="00D165C8">
        <w:rPr>
          <w:rFonts w:ascii="Courier New" w:eastAsia="宋体" w:hAnsi="Courier New"/>
          <w:noProof/>
          <w:sz w:val="16"/>
          <w:lang w:val="sv-SE"/>
        </w:rPr>
        <w:t xml:space="preserve">  - url: '{apiRoot}/vae-message-delivery/v1'</w:t>
      </w:r>
    </w:p>
    <w:p w14:paraId="6828891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  <w:lang w:val="sv-SE"/>
        </w:rPr>
        <w:t xml:space="preserve">    </w:t>
      </w:r>
      <w:r w:rsidRPr="00D165C8">
        <w:rPr>
          <w:rFonts w:ascii="Courier New" w:eastAsia="宋体" w:hAnsi="Courier New"/>
          <w:noProof/>
          <w:sz w:val="16"/>
        </w:rPr>
        <w:t>variables:</w:t>
      </w:r>
    </w:p>
    <w:p w14:paraId="761F0BF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apiRoot:</w:t>
      </w:r>
    </w:p>
    <w:p w14:paraId="201BFFA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default: https://example.com</w:t>
      </w:r>
    </w:p>
    <w:p w14:paraId="6D2C084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description: apiRoot as defined in clause 4.4 of 3GPP TS 29.501</w:t>
      </w:r>
    </w:p>
    <w:p w14:paraId="4D467EB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>paths:</w:t>
      </w:r>
    </w:p>
    <w:p w14:paraId="2478BE5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/subscriptions:</w:t>
      </w:r>
    </w:p>
    <w:p w14:paraId="472B442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</w:t>
      </w:r>
      <w:proofErr w:type="gramStart"/>
      <w:r w:rsidRPr="00D165C8">
        <w:rPr>
          <w:rFonts w:ascii="Courier New" w:eastAsia="宋体" w:hAnsi="Courier New"/>
          <w:sz w:val="16"/>
        </w:rPr>
        <w:t>post</w:t>
      </w:r>
      <w:proofErr w:type="gramEnd"/>
      <w:r w:rsidRPr="00D165C8">
        <w:rPr>
          <w:rFonts w:ascii="Courier New" w:eastAsia="宋体" w:hAnsi="Courier New"/>
          <w:sz w:val="16"/>
        </w:rPr>
        <w:t>:</w:t>
      </w:r>
    </w:p>
    <w:p w14:paraId="61E38F7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</w:t>
      </w:r>
      <w:proofErr w:type="gramStart"/>
      <w:r w:rsidRPr="00D165C8">
        <w:rPr>
          <w:rFonts w:ascii="Courier New" w:eastAsia="宋体" w:hAnsi="Courier New"/>
          <w:sz w:val="16"/>
        </w:rPr>
        <w:t>summary</w:t>
      </w:r>
      <w:proofErr w:type="gramEnd"/>
      <w:r w:rsidRPr="00D165C8">
        <w:rPr>
          <w:rFonts w:ascii="Courier New" w:eastAsia="宋体" w:hAnsi="Courier New"/>
          <w:sz w:val="16"/>
        </w:rPr>
        <w:t xml:space="preserve">: </w:t>
      </w:r>
      <w:r w:rsidRPr="00D165C8">
        <w:rPr>
          <w:rFonts w:ascii="Courier New" w:eastAsia="宋体" w:hAnsi="Courier New"/>
          <w:noProof/>
          <w:sz w:val="16"/>
          <w:lang w:eastAsia="zh-CN"/>
        </w:rPr>
        <w:t>Create a new Individual Message Delivery Data Subscription resource</w:t>
      </w:r>
    </w:p>
    <w:p w14:paraId="7203EAF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</w:t>
      </w:r>
      <w:r w:rsidRPr="00D165C8">
        <w:rPr>
          <w:rFonts w:ascii="Courier New" w:eastAsia="宋体" w:hAnsi="Courier New"/>
          <w:noProof/>
          <w:sz w:val="16"/>
        </w:rPr>
        <w:t>operationId: CreateIndividual</w:t>
      </w:r>
      <w:r w:rsidRPr="00D165C8">
        <w:rPr>
          <w:rFonts w:ascii="Courier New" w:eastAsia="宋体" w:hAnsi="Courier New"/>
          <w:noProof/>
          <w:sz w:val="16"/>
          <w:lang w:eastAsia="zh-CN"/>
        </w:rPr>
        <w:t>MessageDelivery</w:t>
      </w:r>
      <w:r w:rsidRPr="00D165C8">
        <w:rPr>
          <w:rFonts w:ascii="Courier New" w:eastAsia="宋体" w:hAnsi="Courier New"/>
          <w:noProof/>
          <w:sz w:val="16"/>
        </w:rPr>
        <w:t>DataSubscription</w:t>
      </w:r>
    </w:p>
    <w:p w14:paraId="1B5A406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tags:</w:t>
      </w:r>
    </w:p>
    <w:p w14:paraId="70648EB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Message Delivery Data Subscriptions (Collection)</w:t>
      </w:r>
    </w:p>
    <w:p w14:paraId="5CC32B1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</w:t>
      </w:r>
      <w:proofErr w:type="spellStart"/>
      <w:proofErr w:type="gramStart"/>
      <w:r w:rsidRPr="00D165C8">
        <w:rPr>
          <w:rFonts w:ascii="Courier New" w:eastAsia="宋体" w:hAnsi="Courier New"/>
          <w:sz w:val="16"/>
        </w:rPr>
        <w:t>requestBody</w:t>
      </w:r>
      <w:proofErr w:type="spellEnd"/>
      <w:proofErr w:type="gramEnd"/>
      <w:r w:rsidRPr="00D165C8">
        <w:rPr>
          <w:rFonts w:ascii="Courier New" w:eastAsia="宋体" w:hAnsi="Courier New"/>
          <w:sz w:val="16"/>
        </w:rPr>
        <w:t>:</w:t>
      </w:r>
    </w:p>
    <w:p w14:paraId="4659D97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</w:t>
      </w:r>
      <w:proofErr w:type="gramStart"/>
      <w:r w:rsidRPr="00D165C8">
        <w:rPr>
          <w:rFonts w:ascii="Courier New" w:eastAsia="宋体" w:hAnsi="Courier New"/>
          <w:sz w:val="16"/>
        </w:rPr>
        <w:t>required</w:t>
      </w:r>
      <w:proofErr w:type="gramEnd"/>
      <w:r w:rsidRPr="00D165C8">
        <w:rPr>
          <w:rFonts w:ascii="Courier New" w:eastAsia="宋体" w:hAnsi="Courier New"/>
          <w:sz w:val="16"/>
        </w:rPr>
        <w:t>: true</w:t>
      </w:r>
    </w:p>
    <w:p w14:paraId="7FF8939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</w:t>
      </w:r>
      <w:proofErr w:type="gramStart"/>
      <w:r w:rsidRPr="00D165C8">
        <w:rPr>
          <w:rFonts w:ascii="Courier New" w:eastAsia="宋体" w:hAnsi="Courier New"/>
          <w:sz w:val="16"/>
        </w:rPr>
        <w:t>content</w:t>
      </w:r>
      <w:proofErr w:type="gramEnd"/>
      <w:r w:rsidRPr="00D165C8">
        <w:rPr>
          <w:rFonts w:ascii="Courier New" w:eastAsia="宋体" w:hAnsi="Courier New"/>
          <w:sz w:val="16"/>
        </w:rPr>
        <w:t>:</w:t>
      </w:r>
    </w:p>
    <w:p w14:paraId="7E427D7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</w:t>
      </w:r>
      <w:proofErr w:type="gramStart"/>
      <w:r w:rsidRPr="00D165C8">
        <w:rPr>
          <w:rFonts w:ascii="Courier New" w:eastAsia="宋体" w:hAnsi="Courier New"/>
          <w:sz w:val="16"/>
        </w:rPr>
        <w:t>application/</w:t>
      </w:r>
      <w:proofErr w:type="spellStart"/>
      <w:r w:rsidRPr="00D165C8">
        <w:rPr>
          <w:rFonts w:ascii="Courier New" w:eastAsia="宋体" w:hAnsi="Courier New"/>
          <w:sz w:val="16"/>
        </w:rPr>
        <w:t>json</w:t>
      </w:r>
      <w:proofErr w:type="spellEnd"/>
      <w:proofErr w:type="gramEnd"/>
      <w:r w:rsidRPr="00D165C8">
        <w:rPr>
          <w:rFonts w:ascii="Courier New" w:eastAsia="宋体" w:hAnsi="Courier New"/>
          <w:sz w:val="16"/>
        </w:rPr>
        <w:t>:</w:t>
      </w:r>
    </w:p>
    <w:p w14:paraId="57D3287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D165C8">
        <w:rPr>
          <w:rFonts w:ascii="Courier New" w:eastAsia="宋体" w:hAnsi="Courier New"/>
          <w:sz w:val="16"/>
        </w:rPr>
        <w:t>schema</w:t>
      </w:r>
      <w:proofErr w:type="gramEnd"/>
      <w:r w:rsidRPr="00D165C8">
        <w:rPr>
          <w:rFonts w:ascii="Courier New" w:eastAsia="宋体" w:hAnsi="Courier New"/>
          <w:sz w:val="16"/>
        </w:rPr>
        <w:t>:</w:t>
      </w:r>
    </w:p>
    <w:p w14:paraId="5AC399D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D165C8">
        <w:rPr>
          <w:rFonts w:ascii="Courier New" w:eastAsia="宋体" w:hAnsi="Courier New"/>
          <w:sz w:val="16"/>
        </w:rPr>
        <w:t>MessageDeliverySubscriptionData</w:t>
      </w:r>
      <w:proofErr w:type="spellEnd"/>
      <w:r w:rsidRPr="00D165C8">
        <w:rPr>
          <w:rFonts w:ascii="Courier New" w:eastAsia="宋体" w:hAnsi="Courier New"/>
          <w:sz w:val="16"/>
        </w:rPr>
        <w:t>'</w:t>
      </w:r>
    </w:p>
    <w:p w14:paraId="1CF2CE8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</w:t>
      </w:r>
      <w:proofErr w:type="gramStart"/>
      <w:r w:rsidRPr="00D165C8">
        <w:rPr>
          <w:rFonts w:ascii="Courier New" w:eastAsia="宋体" w:hAnsi="Courier New"/>
          <w:sz w:val="16"/>
        </w:rPr>
        <w:t>responses</w:t>
      </w:r>
      <w:proofErr w:type="gramEnd"/>
      <w:r w:rsidRPr="00D165C8">
        <w:rPr>
          <w:rFonts w:ascii="Courier New" w:eastAsia="宋体" w:hAnsi="Courier New"/>
          <w:sz w:val="16"/>
        </w:rPr>
        <w:t>:</w:t>
      </w:r>
    </w:p>
    <w:p w14:paraId="29EA456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'201':</w:t>
      </w:r>
    </w:p>
    <w:p w14:paraId="1B75158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</w:t>
      </w:r>
      <w:proofErr w:type="gramStart"/>
      <w:r w:rsidRPr="00D165C8">
        <w:rPr>
          <w:rFonts w:ascii="Courier New" w:eastAsia="宋体" w:hAnsi="Courier New"/>
          <w:sz w:val="16"/>
        </w:rPr>
        <w:t>description</w:t>
      </w:r>
      <w:proofErr w:type="gramEnd"/>
      <w:r w:rsidRPr="00D165C8">
        <w:rPr>
          <w:rFonts w:ascii="Courier New" w:eastAsia="宋体" w:hAnsi="Courier New"/>
          <w:sz w:val="16"/>
        </w:rPr>
        <w:t>: The subscription was created successfully.</w:t>
      </w:r>
    </w:p>
    <w:p w14:paraId="75C87E3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</w:t>
      </w:r>
      <w:proofErr w:type="gramStart"/>
      <w:r w:rsidRPr="00D165C8">
        <w:rPr>
          <w:rFonts w:ascii="Courier New" w:eastAsia="宋体" w:hAnsi="Courier New"/>
          <w:sz w:val="16"/>
        </w:rPr>
        <w:t>content</w:t>
      </w:r>
      <w:proofErr w:type="gramEnd"/>
      <w:r w:rsidRPr="00D165C8">
        <w:rPr>
          <w:rFonts w:ascii="Courier New" w:eastAsia="宋体" w:hAnsi="Courier New"/>
          <w:sz w:val="16"/>
        </w:rPr>
        <w:t>:</w:t>
      </w:r>
    </w:p>
    <w:p w14:paraId="279FD6F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D165C8">
        <w:rPr>
          <w:rFonts w:ascii="Courier New" w:eastAsia="宋体" w:hAnsi="Courier New"/>
          <w:sz w:val="16"/>
        </w:rPr>
        <w:t>application/</w:t>
      </w:r>
      <w:proofErr w:type="spellStart"/>
      <w:r w:rsidRPr="00D165C8">
        <w:rPr>
          <w:rFonts w:ascii="Courier New" w:eastAsia="宋体" w:hAnsi="Courier New"/>
          <w:sz w:val="16"/>
        </w:rPr>
        <w:t>json</w:t>
      </w:r>
      <w:proofErr w:type="spellEnd"/>
      <w:proofErr w:type="gramEnd"/>
      <w:r w:rsidRPr="00D165C8">
        <w:rPr>
          <w:rFonts w:ascii="Courier New" w:eastAsia="宋体" w:hAnsi="Courier New"/>
          <w:sz w:val="16"/>
        </w:rPr>
        <w:t>:</w:t>
      </w:r>
    </w:p>
    <w:p w14:paraId="3A0644F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D165C8">
        <w:rPr>
          <w:rFonts w:ascii="Courier New" w:eastAsia="宋体" w:hAnsi="Courier New"/>
          <w:sz w:val="16"/>
        </w:rPr>
        <w:t>schema</w:t>
      </w:r>
      <w:proofErr w:type="gramEnd"/>
      <w:r w:rsidRPr="00D165C8">
        <w:rPr>
          <w:rFonts w:ascii="Courier New" w:eastAsia="宋体" w:hAnsi="Courier New"/>
          <w:sz w:val="16"/>
        </w:rPr>
        <w:t>:</w:t>
      </w:r>
    </w:p>
    <w:p w14:paraId="1D90173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D165C8">
        <w:rPr>
          <w:rFonts w:ascii="Courier New" w:eastAsia="宋体" w:hAnsi="Courier New"/>
          <w:sz w:val="16"/>
        </w:rPr>
        <w:t>MessageDeliverySubscriptionData</w:t>
      </w:r>
      <w:proofErr w:type="spellEnd"/>
      <w:r w:rsidRPr="00D165C8">
        <w:rPr>
          <w:rFonts w:ascii="Courier New" w:eastAsia="宋体" w:hAnsi="Courier New"/>
          <w:sz w:val="16"/>
        </w:rPr>
        <w:t>'</w:t>
      </w:r>
    </w:p>
    <w:p w14:paraId="3BD752E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</w:t>
      </w:r>
      <w:proofErr w:type="gramStart"/>
      <w:r w:rsidRPr="00D165C8">
        <w:rPr>
          <w:rFonts w:ascii="Courier New" w:eastAsia="宋体" w:hAnsi="Courier New"/>
          <w:sz w:val="16"/>
        </w:rPr>
        <w:t>headers</w:t>
      </w:r>
      <w:proofErr w:type="gramEnd"/>
      <w:r w:rsidRPr="00D165C8">
        <w:rPr>
          <w:rFonts w:ascii="Courier New" w:eastAsia="宋体" w:hAnsi="Courier New"/>
          <w:sz w:val="16"/>
        </w:rPr>
        <w:t>:</w:t>
      </w:r>
    </w:p>
    <w:p w14:paraId="4E942B0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Location:</w:t>
      </w:r>
    </w:p>
    <w:p w14:paraId="2544885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D165C8">
        <w:rPr>
          <w:rFonts w:ascii="Courier New" w:eastAsia="宋体" w:hAnsi="Courier New"/>
          <w:sz w:val="16"/>
        </w:rPr>
        <w:t>description</w:t>
      </w:r>
      <w:proofErr w:type="gramEnd"/>
      <w:r w:rsidRPr="00D165C8">
        <w:rPr>
          <w:rFonts w:ascii="Courier New" w:eastAsia="宋体" w:hAnsi="Courier New"/>
          <w:sz w:val="16"/>
        </w:rPr>
        <w:t>: 'Contains the URI of the newly created resource'</w:t>
      </w:r>
    </w:p>
    <w:p w14:paraId="512F135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D165C8">
        <w:rPr>
          <w:rFonts w:ascii="Courier New" w:eastAsia="宋体" w:hAnsi="Courier New"/>
          <w:sz w:val="16"/>
        </w:rPr>
        <w:t>required</w:t>
      </w:r>
      <w:proofErr w:type="gramEnd"/>
      <w:r w:rsidRPr="00D165C8">
        <w:rPr>
          <w:rFonts w:ascii="Courier New" w:eastAsia="宋体" w:hAnsi="Courier New"/>
          <w:sz w:val="16"/>
        </w:rPr>
        <w:t>: true</w:t>
      </w:r>
    </w:p>
    <w:p w14:paraId="160526F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D165C8">
        <w:rPr>
          <w:rFonts w:ascii="Courier New" w:eastAsia="宋体" w:hAnsi="Courier New"/>
          <w:sz w:val="16"/>
        </w:rPr>
        <w:t>schema</w:t>
      </w:r>
      <w:proofErr w:type="gramEnd"/>
      <w:r w:rsidRPr="00D165C8">
        <w:rPr>
          <w:rFonts w:ascii="Courier New" w:eastAsia="宋体" w:hAnsi="Courier New"/>
          <w:sz w:val="16"/>
        </w:rPr>
        <w:t>:</w:t>
      </w:r>
    </w:p>
    <w:p w14:paraId="5EB4234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  </w:t>
      </w:r>
      <w:proofErr w:type="gramStart"/>
      <w:r w:rsidRPr="00D165C8">
        <w:rPr>
          <w:rFonts w:ascii="Courier New" w:eastAsia="宋体" w:hAnsi="Courier New"/>
          <w:sz w:val="16"/>
        </w:rPr>
        <w:t>type</w:t>
      </w:r>
      <w:proofErr w:type="gramEnd"/>
      <w:r w:rsidRPr="00D165C8">
        <w:rPr>
          <w:rFonts w:ascii="Courier New" w:eastAsia="宋体" w:hAnsi="Courier New"/>
          <w:sz w:val="16"/>
        </w:rPr>
        <w:t>: string</w:t>
      </w:r>
    </w:p>
    <w:p w14:paraId="3FBA1CF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'400':</w:t>
      </w:r>
    </w:p>
    <w:p w14:paraId="61F5A56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27D6C49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'401':</w:t>
      </w:r>
    </w:p>
    <w:p w14:paraId="7541D2B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793C9C5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'403':</w:t>
      </w:r>
    </w:p>
    <w:p w14:paraId="2547109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32557B3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'404':</w:t>
      </w:r>
    </w:p>
    <w:p w14:paraId="146452C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67C7A04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'411':</w:t>
      </w:r>
    </w:p>
    <w:p w14:paraId="705CF91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'TS29571_CommonData.yaml#/components/responses/411'</w:t>
      </w:r>
    </w:p>
    <w:p w14:paraId="39CDE39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'413':</w:t>
      </w:r>
    </w:p>
    <w:p w14:paraId="2AA1F7A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'TS29571_CommonData.yaml#/components/responses/413'</w:t>
      </w:r>
    </w:p>
    <w:p w14:paraId="22A6473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'415':</w:t>
      </w:r>
    </w:p>
    <w:p w14:paraId="6006CD6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'TS29571_CommonData.yaml#/components/responses/415'</w:t>
      </w:r>
    </w:p>
    <w:p w14:paraId="000248F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'429':</w:t>
      </w:r>
    </w:p>
    <w:p w14:paraId="72B5610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33581FB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'500':</w:t>
      </w:r>
    </w:p>
    <w:p w14:paraId="56C56C8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6EE2121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'503':</w:t>
      </w:r>
    </w:p>
    <w:p w14:paraId="71DE123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6F6EAC6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</w:t>
      </w:r>
      <w:proofErr w:type="gramStart"/>
      <w:r w:rsidRPr="00D165C8">
        <w:rPr>
          <w:rFonts w:ascii="Courier New" w:eastAsia="宋体" w:hAnsi="Courier New"/>
          <w:sz w:val="16"/>
        </w:rPr>
        <w:t>default</w:t>
      </w:r>
      <w:proofErr w:type="gramEnd"/>
      <w:r w:rsidRPr="00D165C8">
        <w:rPr>
          <w:rFonts w:ascii="Courier New" w:eastAsia="宋体" w:hAnsi="Courier New"/>
          <w:sz w:val="16"/>
        </w:rPr>
        <w:t>:</w:t>
      </w:r>
    </w:p>
    <w:p w14:paraId="03D93AE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3FB53BA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</w:t>
      </w:r>
      <w:proofErr w:type="spellStart"/>
      <w:proofErr w:type="gramStart"/>
      <w:r w:rsidRPr="00D165C8">
        <w:rPr>
          <w:rFonts w:ascii="Courier New" w:eastAsia="宋体" w:hAnsi="Courier New"/>
          <w:sz w:val="16"/>
        </w:rPr>
        <w:t>callbacks</w:t>
      </w:r>
      <w:proofErr w:type="spellEnd"/>
      <w:proofErr w:type="gramEnd"/>
      <w:r w:rsidRPr="00D165C8">
        <w:rPr>
          <w:rFonts w:ascii="Courier New" w:eastAsia="宋体" w:hAnsi="Courier New"/>
          <w:sz w:val="16"/>
        </w:rPr>
        <w:t>:</w:t>
      </w:r>
    </w:p>
    <w:p w14:paraId="26BF6FE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D165C8">
        <w:rPr>
          <w:rFonts w:ascii="Courier New" w:eastAsia="宋体" w:hAnsi="Courier New"/>
          <w:sz w:val="16"/>
        </w:rPr>
        <w:t>uplinkMessageDelivery</w:t>
      </w:r>
      <w:proofErr w:type="spellEnd"/>
      <w:proofErr w:type="gramEnd"/>
      <w:r w:rsidRPr="00D165C8">
        <w:rPr>
          <w:rFonts w:ascii="Courier New" w:eastAsia="宋体" w:hAnsi="Courier New"/>
          <w:sz w:val="16"/>
        </w:rPr>
        <w:t>:</w:t>
      </w:r>
    </w:p>
    <w:p w14:paraId="1934EE2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'{$</w:t>
      </w:r>
      <w:proofErr w:type="spellStart"/>
      <w:r w:rsidRPr="00D165C8">
        <w:rPr>
          <w:rFonts w:ascii="Courier New" w:eastAsia="宋体" w:hAnsi="Courier New"/>
          <w:sz w:val="16"/>
        </w:rPr>
        <w:t>request.body</w:t>
      </w:r>
      <w:proofErr w:type="spellEnd"/>
      <w:r w:rsidRPr="00D165C8">
        <w:rPr>
          <w:rFonts w:ascii="Courier New" w:eastAsia="宋体" w:hAnsi="Courier New"/>
          <w:sz w:val="16"/>
        </w:rPr>
        <w:t>#/</w:t>
      </w:r>
      <w:proofErr w:type="spellStart"/>
      <w:r w:rsidRPr="00D165C8">
        <w:rPr>
          <w:rFonts w:ascii="Courier New" w:eastAsia="宋体" w:hAnsi="Courier New"/>
          <w:sz w:val="16"/>
        </w:rPr>
        <w:t>notifUri</w:t>
      </w:r>
      <w:proofErr w:type="spellEnd"/>
      <w:r w:rsidRPr="00D165C8">
        <w:rPr>
          <w:rFonts w:ascii="Courier New" w:eastAsia="宋体" w:hAnsi="Courier New"/>
          <w:sz w:val="16"/>
        </w:rPr>
        <w:t>}':</w:t>
      </w:r>
    </w:p>
    <w:p w14:paraId="1EA0091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lastRenderedPageBreak/>
        <w:t xml:space="preserve">            </w:t>
      </w:r>
      <w:proofErr w:type="gramStart"/>
      <w:r w:rsidRPr="00D165C8">
        <w:rPr>
          <w:rFonts w:ascii="Courier New" w:eastAsia="宋体" w:hAnsi="Courier New"/>
          <w:sz w:val="16"/>
        </w:rPr>
        <w:t>post</w:t>
      </w:r>
      <w:proofErr w:type="gramEnd"/>
      <w:r w:rsidRPr="00D165C8">
        <w:rPr>
          <w:rFonts w:ascii="Courier New" w:eastAsia="宋体" w:hAnsi="Courier New"/>
          <w:sz w:val="16"/>
        </w:rPr>
        <w:t>:</w:t>
      </w:r>
    </w:p>
    <w:p w14:paraId="7C8A359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</w:t>
      </w:r>
      <w:proofErr w:type="spellStart"/>
      <w:proofErr w:type="gramStart"/>
      <w:r w:rsidRPr="00D165C8">
        <w:rPr>
          <w:rFonts w:ascii="Courier New" w:eastAsia="宋体" w:hAnsi="Courier New"/>
          <w:sz w:val="16"/>
        </w:rPr>
        <w:t>requestBody</w:t>
      </w:r>
      <w:proofErr w:type="spellEnd"/>
      <w:proofErr w:type="gramEnd"/>
      <w:r w:rsidRPr="00D165C8">
        <w:rPr>
          <w:rFonts w:ascii="Courier New" w:eastAsia="宋体" w:hAnsi="Courier New"/>
          <w:sz w:val="16"/>
        </w:rPr>
        <w:t>:</w:t>
      </w:r>
    </w:p>
    <w:p w14:paraId="5D36A11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  </w:t>
      </w:r>
      <w:proofErr w:type="gramStart"/>
      <w:r w:rsidRPr="00D165C8">
        <w:rPr>
          <w:rFonts w:ascii="Courier New" w:eastAsia="宋体" w:hAnsi="Courier New"/>
          <w:sz w:val="16"/>
        </w:rPr>
        <w:t>required</w:t>
      </w:r>
      <w:proofErr w:type="gramEnd"/>
      <w:r w:rsidRPr="00D165C8">
        <w:rPr>
          <w:rFonts w:ascii="Courier New" w:eastAsia="宋体" w:hAnsi="Courier New"/>
          <w:sz w:val="16"/>
        </w:rPr>
        <w:t>: true</w:t>
      </w:r>
    </w:p>
    <w:p w14:paraId="13CEFB4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  </w:t>
      </w:r>
      <w:proofErr w:type="gramStart"/>
      <w:r w:rsidRPr="00D165C8">
        <w:rPr>
          <w:rFonts w:ascii="Courier New" w:eastAsia="宋体" w:hAnsi="Courier New"/>
          <w:sz w:val="16"/>
        </w:rPr>
        <w:t>content</w:t>
      </w:r>
      <w:proofErr w:type="gramEnd"/>
      <w:r w:rsidRPr="00D165C8">
        <w:rPr>
          <w:rFonts w:ascii="Courier New" w:eastAsia="宋体" w:hAnsi="Courier New"/>
          <w:sz w:val="16"/>
        </w:rPr>
        <w:t>:</w:t>
      </w:r>
    </w:p>
    <w:p w14:paraId="06897E7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    </w:t>
      </w:r>
      <w:proofErr w:type="gramStart"/>
      <w:r w:rsidRPr="00D165C8">
        <w:rPr>
          <w:rFonts w:ascii="Courier New" w:eastAsia="宋体" w:hAnsi="Courier New"/>
          <w:sz w:val="16"/>
        </w:rPr>
        <w:t>application/</w:t>
      </w:r>
      <w:proofErr w:type="spellStart"/>
      <w:r w:rsidRPr="00D165C8">
        <w:rPr>
          <w:rFonts w:ascii="Courier New" w:eastAsia="宋体" w:hAnsi="Courier New"/>
          <w:sz w:val="16"/>
        </w:rPr>
        <w:t>json</w:t>
      </w:r>
      <w:proofErr w:type="spellEnd"/>
      <w:proofErr w:type="gramEnd"/>
      <w:r w:rsidRPr="00D165C8">
        <w:rPr>
          <w:rFonts w:ascii="Courier New" w:eastAsia="宋体" w:hAnsi="Courier New"/>
          <w:sz w:val="16"/>
        </w:rPr>
        <w:t>:</w:t>
      </w:r>
    </w:p>
    <w:p w14:paraId="63C4BE1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      </w:t>
      </w:r>
      <w:proofErr w:type="gramStart"/>
      <w:r w:rsidRPr="00D165C8">
        <w:rPr>
          <w:rFonts w:ascii="Courier New" w:eastAsia="宋体" w:hAnsi="Courier New"/>
          <w:sz w:val="16"/>
        </w:rPr>
        <w:t>schema</w:t>
      </w:r>
      <w:proofErr w:type="gramEnd"/>
      <w:r w:rsidRPr="00D165C8">
        <w:rPr>
          <w:rFonts w:ascii="Courier New" w:eastAsia="宋体" w:hAnsi="Courier New"/>
          <w:sz w:val="16"/>
        </w:rPr>
        <w:t>:</w:t>
      </w:r>
    </w:p>
    <w:p w14:paraId="0DBD810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        $ref: '#/components/schemas/</w:t>
      </w:r>
      <w:proofErr w:type="spellStart"/>
      <w:r w:rsidRPr="00D165C8">
        <w:rPr>
          <w:rFonts w:ascii="Courier New" w:eastAsia="宋体" w:hAnsi="Courier New"/>
          <w:sz w:val="16"/>
        </w:rPr>
        <w:t>UplinkMessageDeliveryData</w:t>
      </w:r>
      <w:proofErr w:type="spellEnd"/>
      <w:r w:rsidRPr="00D165C8">
        <w:rPr>
          <w:rFonts w:ascii="Courier New" w:eastAsia="宋体" w:hAnsi="Courier New"/>
          <w:sz w:val="16"/>
        </w:rPr>
        <w:t>'</w:t>
      </w:r>
    </w:p>
    <w:p w14:paraId="3A0BA90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D165C8">
        <w:rPr>
          <w:rFonts w:ascii="Courier New" w:eastAsia="宋体" w:hAnsi="Courier New"/>
          <w:sz w:val="16"/>
        </w:rPr>
        <w:t>responses</w:t>
      </w:r>
      <w:proofErr w:type="gramEnd"/>
      <w:r w:rsidRPr="00D165C8">
        <w:rPr>
          <w:rFonts w:ascii="Courier New" w:eastAsia="宋体" w:hAnsi="Courier New"/>
          <w:sz w:val="16"/>
        </w:rPr>
        <w:t>:</w:t>
      </w:r>
    </w:p>
    <w:p w14:paraId="6C5F85C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  '204':</w:t>
      </w:r>
    </w:p>
    <w:p w14:paraId="279CB54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    </w:t>
      </w:r>
      <w:proofErr w:type="gramStart"/>
      <w:r w:rsidRPr="00D165C8">
        <w:rPr>
          <w:rFonts w:ascii="Courier New" w:eastAsia="宋体" w:hAnsi="Courier New"/>
          <w:sz w:val="16"/>
        </w:rPr>
        <w:t>description</w:t>
      </w:r>
      <w:proofErr w:type="gramEnd"/>
      <w:r w:rsidRPr="00D165C8">
        <w:rPr>
          <w:rFonts w:ascii="Courier New" w:eastAsia="宋体" w:hAnsi="Courier New"/>
          <w:sz w:val="16"/>
        </w:rPr>
        <w:t>: No Content, Notification was successful</w:t>
      </w:r>
    </w:p>
    <w:p w14:paraId="41E4553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  '400':</w:t>
      </w:r>
    </w:p>
    <w:p w14:paraId="6FA5FDB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    $ref: 'TS29571_CommonData.yaml#/components/responses/400'</w:t>
      </w:r>
    </w:p>
    <w:p w14:paraId="4E02398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  '401':</w:t>
      </w:r>
    </w:p>
    <w:p w14:paraId="4666D6B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    $ref: 'TS29571_CommonData.yaml#/components/responses/401'</w:t>
      </w:r>
    </w:p>
    <w:p w14:paraId="724864C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  '403':</w:t>
      </w:r>
    </w:p>
    <w:p w14:paraId="5E4E090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    $ref: 'TS29571_CommonData.yaml#/components/responses/403'</w:t>
      </w:r>
    </w:p>
    <w:p w14:paraId="72BCD49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  '404':</w:t>
      </w:r>
    </w:p>
    <w:p w14:paraId="5135760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    $ref: 'TS29571_CommonData.yaml#/components/responses/404'</w:t>
      </w:r>
    </w:p>
    <w:p w14:paraId="0AFDF96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  '411':</w:t>
      </w:r>
    </w:p>
    <w:p w14:paraId="4C56D9B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    $ref: 'TS29571_CommonData.yaml#/components/responses/411'</w:t>
      </w:r>
    </w:p>
    <w:p w14:paraId="3AEAF26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  '413':</w:t>
      </w:r>
    </w:p>
    <w:p w14:paraId="6262711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    $ref: 'TS29571_CommonData.yaml#/components/responses/413'</w:t>
      </w:r>
    </w:p>
    <w:p w14:paraId="7598B1F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  '415':</w:t>
      </w:r>
    </w:p>
    <w:p w14:paraId="7DEFC57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    $ref: 'TS29571_CommonData.yaml#/components/responses/415'</w:t>
      </w:r>
    </w:p>
    <w:p w14:paraId="7278435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  '429':</w:t>
      </w:r>
    </w:p>
    <w:p w14:paraId="0ABB84D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    $ref: 'TS29571_CommonData.yaml#/components/responses/429'</w:t>
      </w:r>
    </w:p>
    <w:p w14:paraId="56E332A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  '500':</w:t>
      </w:r>
    </w:p>
    <w:p w14:paraId="651AD34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    $ref: 'TS29571_CommonData.yaml#/components/responses/500'</w:t>
      </w:r>
    </w:p>
    <w:p w14:paraId="51286E3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  '503':</w:t>
      </w:r>
    </w:p>
    <w:p w14:paraId="1718ED8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    $ref: 'TS29571_CommonData.yaml#/components/responses/503'</w:t>
      </w:r>
    </w:p>
    <w:p w14:paraId="325D1AB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  </w:t>
      </w:r>
      <w:proofErr w:type="gramStart"/>
      <w:r w:rsidRPr="00D165C8">
        <w:rPr>
          <w:rFonts w:ascii="Courier New" w:eastAsia="宋体" w:hAnsi="Courier New"/>
          <w:sz w:val="16"/>
        </w:rPr>
        <w:t>default</w:t>
      </w:r>
      <w:proofErr w:type="gramEnd"/>
      <w:r w:rsidRPr="00D165C8">
        <w:rPr>
          <w:rFonts w:ascii="Courier New" w:eastAsia="宋体" w:hAnsi="Courier New"/>
          <w:sz w:val="16"/>
        </w:rPr>
        <w:t>:</w:t>
      </w:r>
    </w:p>
    <w:p w14:paraId="38D629E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    $ref: 'TS29571_CommonData.yaml#/components/responses/default'</w:t>
      </w:r>
    </w:p>
    <w:p w14:paraId="0B11895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3ACD7D1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/subscriptions</w:t>
      </w:r>
      <w:proofErr w:type="gramStart"/>
      <w:r w:rsidRPr="00D165C8">
        <w:rPr>
          <w:rFonts w:ascii="Courier New" w:eastAsia="宋体" w:hAnsi="Courier New"/>
          <w:sz w:val="16"/>
        </w:rPr>
        <w:t>/{</w:t>
      </w:r>
      <w:proofErr w:type="spellStart"/>
      <w:proofErr w:type="gramEnd"/>
      <w:r w:rsidRPr="00D165C8">
        <w:rPr>
          <w:rFonts w:ascii="Courier New" w:eastAsia="宋体" w:hAnsi="Courier New"/>
          <w:sz w:val="16"/>
        </w:rPr>
        <w:t>subscriptionId</w:t>
      </w:r>
      <w:proofErr w:type="spellEnd"/>
      <w:r w:rsidRPr="00D165C8">
        <w:rPr>
          <w:rFonts w:ascii="Courier New" w:eastAsia="宋体" w:hAnsi="Courier New"/>
          <w:sz w:val="16"/>
        </w:rPr>
        <w:t>}:</w:t>
      </w:r>
    </w:p>
    <w:p w14:paraId="784553B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</w:t>
      </w:r>
      <w:proofErr w:type="gramStart"/>
      <w:r w:rsidRPr="00D165C8">
        <w:rPr>
          <w:rFonts w:ascii="Courier New" w:eastAsia="宋体" w:hAnsi="Courier New"/>
          <w:sz w:val="16"/>
        </w:rPr>
        <w:t>get</w:t>
      </w:r>
      <w:proofErr w:type="gramEnd"/>
      <w:r w:rsidRPr="00D165C8">
        <w:rPr>
          <w:rFonts w:ascii="Courier New" w:eastAsia="宋体" w:hAnsi="Courier New"/>
          <w:sz w:val="16"/>
        </w:rPr>
        <w:t>:</w:t>
      </w:r>
    </w:p>
    <w:p w14:paraId="16AA7F2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</w:t>
      </w:r>
      <w:proofErr w:type="gramStart"/>
      <w:r w:rsidRPr="00D165C8">
        <w:rPr>
          <w:rFonts w:ascii="Courier New" w:eastAsia="宋体" w:hAnsi="Courier New"/>
          <w:sz w:val="16"/>
        </w:rPr>
        <w:t>summary</w:t>
      </w:r>
      <w:proofErr w:type="gramEnd"/>
      <w:r w:rsidRPr="00D165C8">
        <w:rPr>
          <w:rFonts w:ascii="Courier New" w:eastAsia="宋体" w:hAnsi="Courier New"/>
          <w:sz w:val="16"/>
        </w:rPr>
        <w:t xml:space="preserve">: </w:t>
      </w:r>
      <w:r w:rsidRPr="00D165C8">
        <w:rPr>
          <w:rFonts w:ascii="Courier New" w:eastAsia="宋体" w:hAnsi="Courier New"/>
          <w:noProof/>
          <w:sz w:val="16"/>
        </w:rPr>
        <w:t>Get an existing individual Message Delivery Subscription resource</w:t>
      </w:r>
    </w:p>
    <w:p w14:paraId="25DDFBE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</w:t>
      </w:r>
      <w:r w:rsidRPr="00D165C8">
        <w:rPr>
          <w:rFonts w:ascii="Courier New" w:eastAsia="宋体" w:hAnsi="Courier New"/>
          <w:noProof/>
          <w:sz w:val="16"/>
        </w:rPr>
        <w:t>operationId: ReadIndividualMessageDeliverySubscription</w:t>
      </w:r>
    </w:p>
    <w:p w14:paraId="5016825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tags:</w:t>
      </w:r>
    </w:p>
    <w:p w14:paraId="0A94571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Individual Message Delivery Subscription (Document)</w:t>
      </w:r>
    </w:p>
    <w:p w14:paraId="77DE12B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parameters:</w:t>
      </w:r>
    </w:p>
    <w:p w14:paraId="1D814FB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- </w:t>
      </w:r>
      <w:proofErr w:type="gramStart"/>
      <w:r w:rsidRPr="00D165C8">
        <w:rPr>
          <w:rFonts w:ascii="Courier New" w:eastAsia="宋体" w:hAnsi="Courier New"/>
          <w:sz w:val="16"/>
        </w:rPr>
        <w:t>name</w:t>
      </w:r>
      <w:proofErr w:type="gramEnd"/>
      <w:r w:rsidRPr="00D165C8">
        <w:rPr>
          <w:rFonts w:ascii="Courier New" w:eastAsia="宋体" w:hAnsi="Courier New"/>
          <w:sz w:val="16"/>
        </w:rPr>
        <w:t xml:space="preserve">: </w:t>
      </w:r>
      <w:proofErr w:type="spellStart"/>
      <w:r w:rsidRPr="00D165C8">
        <w:rPr>
          <w:rFonts w:ascii="Courier New" w:eastAsia="宋体" w:hAnsi="Courier New"/>
          <w:sz w:val="16"/>
        </w:rPr>
        <w:t>subscriptionId</w:t>
      </w:r>
      <w:proofErr w:type="spellEnd"/>
    </w:p>
    <w:p w14:paraId="04DB4FB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</w:t>
      </w:r>
      <w:proofErr w:type="gramStart"/>
      <w:r w:rsidRPr="00D165C8">
        <w:rPr>
          <w:rFonts w:ascii="Courier New" w:eastAsia="宋体" w:hAnsi="Courier New"/>
          <w:sz w:val="16"/>
        </w:rPr>
        <w:t>in</w:t>
      </w:r>
      <w:proofErr w:type="gramEnd"/>
      <w:r w:rsidRPr="00D165C8">
        <w:rPr>
          <w:rFonts w:ascii="Courier New" w:eastAsia="宋体" w:hAnsi="Courier New"/>
          <w:sz w:val="16"/>
        </w:rPr>
        <w:t>: path</w:t>
      </w:r>
    </w:p>
    <w:p w14:paraId="6C8CB54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</w:t>
      </w:r>
      <w:proofErr w:type="gramStart"/>
      <w:r w:rsidRPr="00D165C8">
        <w:rPr>
          <w:rFonts w:ascii="Courier New" w:eastAsia="宋体" w:hAnsi="Courier New"/>
          <w:sz w:val="16"/>
        </w:rPr>
        <w:t>description</w:t>
      </w:r>
      <w:proofErr w:type="gramEnd"/>
      <w:r w:rsidRPr="00D165C8">
        <w:rPr>
          <w:rFonts w:ascii="Courier New" w:eastAsia="宋体" w:hAnsi="Courier New"/>
          <w:sz w:val="16"/>
        </w:rPr>
        <w:t>: String identifying a subscription to the Individual Message Delivery Subscription</w:t>
      </w:r>
    </w:p>
    <w:p w14:paraId="6D125FC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</w:t>
      </w:r>
      <w:proofErr w:type="gramStart"/>
      <w:r w:rsidRPr="00D165C8">
        <w:rPr>
          <w:rFonts w:ascii="Courier New" w:eastAsia="宋体" w:hAnsi="Courier New"/>
          <w:sz w:val="16"/>
        </w:rPr>
        <w:t>required</w:t>
      </w:r>
      <w:proofErr w:type="gramEnd"/>
      <w:r w:rsidRPr="00D165C8">
        <w:rPr>
          <w:rFonts w:ascii="Courier New" w:eastAsia="宋体" w:hAnsi="Courier New"/>
          <w:sz w:val="16"/>
        </w:rPr>
        <w:t>: true</w:t>
      </w:r>
    </w:p>
    <w:p w14:paraId="74F1DF3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</w:t>
      </w:r>
      <w:proofErr w:type="gramStart"/>
      <w:r w:rsidRPr="00D165C8">
        <w:rPr>
          <w:rFonts w:ascii="Courier New" w:eastAsia="宋体" w:hAnsi="Courier New"/>
          <w:sz w:val="16"/>
        </w:rPr>
        <w:t>schema</w:t>
      </w:r>
      <w:proofErr w:type="gramEnd"/>
      <w:r w:rsidRPr="00D165C8">
        <w:rPr>
          <w:rFonts w:ascii="Courier New" w:eastAsia="宋体" w:hAnsi="Courier New"/>
          <w:sz w:val="16"/>
        </w:rPr>
        <w:t>:</w:t>
      </w:r>
    </w:p>
    <w:p w14:paraId="7E0D0D2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D165C8">
        <w:rPr>
          <w:rFonts w:ascii="Courier New" w:eastAsia="宋体" w:hAnsi="Courier New"/>
          <w:sz w:val="16"/>
        </w:rPr>
        <w:t>type</w:t>
      </w:r>
      <w:proofErr w:type="gramEnd"/>
      <w:r w:rsidRPr="00D165C8">
        <w:rPr>
          <w:rFonts w:ascii="Courier New" w:eastAsia="宋体" w:hAnsi="Courier New"/>
          <w:sz w:val="16"/>
        </w:rPr>
        <w:t>: string</w:t>
      </w:r>
    </w:p>
    <w:p w14:paraId="55BF939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</w:t>
      </w:r>
      <w:proofErr w:type="gramStart"/>
      <w:r w:rsidRPr="00D165C8">
        <w:rPr>
          <w:rFonts w:ascii="Courier New" w:eastAsia="宋体" w:hAnsi="Courier New"/>
          <w:sz w:val="16"/>
        </w:rPr>
        <w:t>responses</w:t>
      </w:r>
      <w:proofErr w:type="gramEnd"/>
      <w:r w:rsidRPr="00D165C8">
        <w:rPr>
          <w:rFonts w:ascii="Courier New" w:eastAsia="宋体" w:hAnsi="Courier New"/>
          <w:sz w:val="16"/>
        </w:rPr>
        <w:t>:</w:t>
      </w:r>
    </w:p>
    <w:p w14:paraId="318D3D9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'200':</w:t>
      </w:r>
    </w:p>
    <w:p w14:paraId="1281169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</w:t>
      </w:r>
      <w:proofErr w:type="gramStart"/>
      <w:r w:rsidRPr="00D165C8">
        <w:rPr>
          <w:rFonts w:ascii="Courier New" w:eastAsia="宋体" w:hAnsi="Courier New"/>
          <w:sz w:val="16"/>
        </w:rPr>
        <w:t>description</w:t>
      </w:r>
      <w:proofErr w:type="gramEnd"/>
      <w:r w:rsidRPr="00D165C8">
        <w:rPr>
          <w:rFonts w:ascii="Courier New" w:eastAsia="宋体" w:hAnsi="Courier New"/>
          <w:sz w:val="16"/>
        </w:rPr>
        <w:t>: The subscription information is returned.</w:t>
      </w:r>
    </w:p>
    <w:p w14:paraId="7D4B4F1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</w:t>
      </w:r>
      <w:proofErr w:type="gramStart"/>
      <w:r w:rsidRPr="00D165C8">
        <w:rPr>
          <w:rFonts w:ascii="Courier New" w:eastAsia="宋体" w:hAnsi="Courier New"/>
          <w:sz w:val="16"/>
        </w:rPr>
        <w:t>content</w:t>
      </w:r>
      <w:proofErr w:type="gramEnd"/>
      <w:r w:rsidRPr="00D165C8">
        <w:rPr>
          <w:rFonts w:ascii="Courier New" w:eastAsia="宋体" w:hAnsi="Courier New"/>
          <w:sz w:val="16"/>
        </w:rPr>
        <w:t>:</w:t>
      </w:r>
    </w:p>
    <w:p w14:paraId="4D25980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D165C8">
        <w:rPr>
          <w:rFonts w:ascii="Courier New" w:eastAsia="宋体" w:hAnsi="Courier New"/>
          <w:sz w:val="16"/>
        </w:rPr>
        <w:t>application/</w:t>
      </w:r>
      <w:proofErr w:type="spellStart"/>
      <w:r w:rsidRPr="00D165C8">
        <w:rPr>
          <w:rFonts w:ascii="Courier New" w:eastAsia="宋体" w:hAnsi="Courier New"/>
          <w:sz w:val="16"/>
        </w:rPr>
        <w:t>json</w:t>
      </w:r>
      <w:proofErr w:type="spellEnd"/>
      <w:proofErr w:type="gramEnd"/>
      <w:r w:rsidRPr="00D165C8">
        <w:rPr>
          <w:rFonts w:ascii="Courier New" w:eastAsia="宋体" w:hAnsi="Courier New"/>
          <w:sz w:val="16"/>
        </w:rPr>
        <w:t>:</w:t>
      </w:r>
    </w:p>
    <w:p w14:paraId="3645C51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D165C8">
        <w:rPr>
          <w:rFonts w:ascii="Courier New" w:eastAsia="宋体" w:hAnsi="Courier New"/>
          <w:sz w:val="16"/>
        </w:rPr>
        <w:t>schema</w:t>
      </w:r>
      <w:proofErr w:type="gramEnd"/>
      <w:r w:rsidRPr="00D165C8">
        <w:rPr>
          <w:rFonts w:ascii="Courier New" w:eastAsia="宋体" w:hAnsi="Courier New"/>
          <w:sz w:val="16"/>
        </w:rPr>
        <w:t>:</w:t>
      </w:r>
    </w:p>
    <w:p w14:paraId="2DA6016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D165C8">
        <w:rPr>
          <w:rFonts w:ascii="Courier New" w:eastAsia="宋体" w:hAnsi="Courier New"/>
          <w:sz w:val="16"/>
        </w:rPr>
        <w:t>MessageDeliverySubscriptionData</w:t>
      </w:r>
      <w:proofErr w:type="spellEnd"/>
      <w:r w:rsidRPr="00D165C8">
        <w:rPr>
          <w:rFonts w:ascii="Courier New" w:eastAsia="宋体" w:hAnsi="Courier New"/>
          <w:sz w:val="16"/>
        </w:rPr>
        <w:t>'</w:t>
      </w:r>
    </w:p>
    <w:p w14:paraId="5491B42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'400':</w:t>
      </w:r>
    </w:p>
    <w:p w14:paraId="74B8F1D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7621BAD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'401':</w:t>
      </w:r>
    </w:p>
    <w:p w14:paraId="070A855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39A9C7A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'403':</w:t>
      </w:r>
    </w:p>
    <w:p w14:paraId="415D06D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28DD4B2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'404':</w:t>
      </w:r>
    </w:p>
    <w:p w14:paraId="4C986B6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0E5D71F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'406':</w:t>
      </w:r>
    </w:p>
    <w:p w14:paraId="31EABE6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'TS29571_CommonData.yaml#/components/responses/406'</w:t>
      </w:r>
    </w:p>
    <w:p w14:paraId="1596E71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'429':</w:t>
      </w:r>
    </w:p>
    <w:p w14:paraId="592CDC6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29108DA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'500':</w:t>
      </w:r>
    </w:p>
    <w:p w14:paraId="7B17DE0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5DAE2EA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'503':</w:t>
      </w:r>
    </w:p>
    <w:p w14:paraId="7E41853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32A0EED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</w:t>
      </w:r>
      <w:proofErr w:type="gramStart"/>
      <w:r w:rsidRPr="00D165C8">
        <w:rPr>
          <w:rFonts w:ascii="Courier New" w:eastAsia="宋体" w:hAnsi="Courier New"/>
          <w:sz w:val="16"/>
        </w:rPr>
        <w:t>default</w:t>
      </w:r>
      <w:proofErr w:type="gramEnd"/>
      <w:r w:rsidRPr="00D165C8">
        <w:rPr>
          <w:rFonts w:ascii="Courier New" w:eastAsia="宋体" w:hAnsi="Courier New"/>
          <w:sz w:val="16"/>
        </w:rPr>
        <w:t>:</w:t>
      </w:r>
    </w:p>
    <w:p w14:paraId="62F88A9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73E9E22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</w:t>
      </w:r>
      <w:proofErr w:type="gramStart"/>
      <w:r w:rsidRPr="00D165C8">
        <w:rPr>
          <w:rFonts w:ascii="Courier New" w:eastAsia="宋体" w:hAnsi="Courier New"/>
          <w:sz w:val="16"/>
        </w:rPr>
        <w:t>delete</w:t>
      </w:r>
      <w:proofErr w:type="gramEnd"/>
      <w:r w:rsidRPr="00D165C8">
        <w:rPr>
          <w:rFonts w:ascii="Courier New" w:eastAsia="宋体" w:hAnsi="Courier New"/>
          <w:sz w:val="16"/>
        </w:rPr>
        <w:t>:</w:t>
      </w:r>
    </w:p>
    <w:p w14:paraId="6E95D27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</w:t>
      </w:r>
      <w:proofErr w:type="gramStart"/>
      <w:r w:rsidRPr="00D165C8">
        <w:rPr>
          <w:rFonts w:ascii="Courier New" w:eastAsia="宋体" w:hAnsi="Courier New"/>
          <w:sz w:val="16"/>
        </w:rPr>
        <w:t>summary</w:t>
      </w:r>
      <w:proofErr w:type="gramEnd"/>
      <w:r w:rsidRPr="00D165C8">
        <w:rPr>
          <w:rFonts w:ascii="Courier New" w:eastAsia="宋体" w:hAnsi="Courier New"/>
          <w:sz w:val="16"/>
        </w:rPr>
        <w:t xml:space="preserve">: </w:t>
      </w:r>
      <w:r w:rsidRPr="00D165C8">
        <w:rPr>
          <w:rFonts w:ascii="Courier New" w:eastAsia="宋体" w:hAnsi="Courier New"/>
          <w:noProof/>
          <w:sz w:val="16"/>
          <w:lang w:eastAsia="zh-CN"/>
        </w:rPr>
        <w:t xml:space="preserve">Delete an individual </w:t>
      </w:r>
      <w:r w:rsidRPr="00D165C8">
        <w:rPr>
          <w:rFonts w:ascii="Courier New" w:eastAsia="宋体" w:hAnsi="Courier New"/>
          <w:sz w:val="16"/>
        </w:rPr>
        <w:t>Message Delivery Subscription</w:t>
      </w:r>
      <w:r w:rsidRPr="00D165C8">
        <w:rPr>
          <w:rFonts w:ascii="Courier New" w:eastAsia="宋体" w:hAnsi="Courier New"/>
          <w:noProof/>
          <w:sz w:val="16"/>
          <w:lang w:eastAsia="zh-CN"/>
        </w:rPr>
        <w:t xml:space="preserve"> resource</w:t>
      </w:r>
    </w:p>
    <w:p w14:paraId="04B76F5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</w:t>
      </w:r>
      <w:r w:rsidRPr="00D165C8">
        <w:rPr>
          <w:rFonts w:ascii="Courier New" w:eastAsia="宋体" w:hAnsi="Courier New"/>
          <w:noProof/>
          <w:sz w:val="16"/>
        </w:rPr>
        <w:t>operationId: Delete</w:t>
      </w:r>
      <w:proofErr w:type="spellStart"/>
      <w:r w:rsidRPr="00D165C8">
        <w:rPr>
          <w:rFonts w:ascii="Courier New" w:eastAsia="宋体" w:hAnsi="Courier New"/>
          <w:sz w:val="16"/>
        </w:rPr>
        <w:t>MessageDeliverySubscription</w:t>
      </w:r>
      <w:proofErr w:type="spellEnd"/>
    </w:p>
    <w:p w14:paraId="0C37A6F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tags:</w:t>
      </w:r>
    </w:p>
    <w:p w14:paraId="4E0E02D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Individual </w:t>
      </w:r>
      <w:r w:rsidRPr="00D165C8">
        <w:rPr>
          <w:rFonts w:ascii="Courier New" w:eastAsia="宋体" w:hAnsi="Courier New"/>
          <w:sz w:val="16"/>
        </w:rPr>
        <w:t>Message Delivery Subscription</w:t>
      </w:r>
      <w:r w:rsidRPr="00D165C8">
        <w:rPr>
          <w:rFonts w:ascii="Courier New" w:eastAsia="宋体" w:hAnsi="Courier New"/>
          <w:noProof/>
          <w:sz w:val="16"/>
        </w:rPr>
        <w:t xml:space="preserve"> (Document)</w:t>
      </w:r>
    </w:p>
    <w:p w14:paraId="0A8FBE2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</w:t>
      </w:r>
      <w:proofErr w:type="gramStart"/>
      <w:r w:rsidRPr="00D165C8">
        <w:rPr>
          <w:rFonts w:ascii="Courier New" w:eastAsia="宋体" w:hAnsi="Courier New"/>
          <w:sz w:val="16"/>
        </w:rPr>
        <w:t>parameters</w:t>
      </w:r>
      <w:proofErr w:type="gramEnd"/>
      <w:r w:rsidRPr="00D165C8">
        <w:rPr>
          <w:rFonts w:ascii="Courier New" w:eastAsia="宋体" w:hAnsi="Courier New"/>
          <w:sz w:val="16"/>
        </w:rPr>
        <w:t>:</w:t>
      </w:r>
    </w:p>
    <w:p w14:paraId="477EEC6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lastRenderedPageBreak/>
        <w:t xml:space="preserve">        - </w:t>
      </w:r>
      <w:proofErr w:type="gramStart"/>
      <w:r w:rsidRPr="00D165C8">
        <w:rPr>
          <w:rFonts w:ascii="Courier New" w:eastAsia="宋体" w:hAnsi="Courier New"/>
          <w:sz w:val="16"/>
        </w:rPr>
        <w:t>name</w:t>
      </w:r>
      <w:proofErr w:type="gramEnd"/>
      <w:r w:rsidRPr="00D165C8">
        <w:rPr>
          <w:rFonts w:ascii="Courier New" w:eastAsia="宋体" w:hAnsi="Courier New"/>
          <w:sz w:val="16"/>
        </w:rPr>
        <w:t xml:space="preserve">: </w:t>
      </w:r>
      <w:proofErr w:type="spellStart"/>
      <w:r w:rsidRPr="00D165C8">
        <w:rPr>
          <w:rFonts w:ascii="Courier New" w:eastAsia="宋体" w:hAnsi="Courier New"/>
          <w:sz w:val="16"/>
        </w:rPr>
        <w:t>subscriptionId</w:t>
      </w:r>
      <w:proofErr w:type="spellEnd"/>
    </w:p>
    <w:p w14:paraId="6B3F3BF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</w:t>
      </w:r>
      <w:proofErr w:type="gramStart"/>
      <w:r w:rsidRPr="00D165C8">
        <w:rPr>
          <w:rFonts w:ascii="Courier New" w:eastAsia="宋体" w:hAnsi="Courier New"/>
          <w:sz w:val="16"/>
        </w:rPr>
        <w:t>in</w:t>
      </w:r>
      <w:proofErr w:type="gramEnd"/>
      <w:r w:rsidRPr="00D165C8">
        <w:rPr>
          <w:rFonts w:ascii="Courier New" w:eastAsia="宋体" w:hAnsi="Courier New"/>
          <w:sz w:val="16"/>
        </w:rPr>
        <w:t>: path</w:t>
      </w:r>
    </w:p>
    <w:p w14:paraId="73EDA20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</w:t>
      </w:r>
      <w:proofErr w:type="gramStart"/>
      <w:r w:rsidRPr="00D165C8">
        <w:rPr>
          <w:rFonts w:ascii="Courier New" w:eastAsia="宋体" w:hAnsi="Courier New"/>
          <w:sz w:val="16"/>
        </w:rPr>
        <w:t>description</w:t>
      </w:r>
      <w:proofErr w:type="gramEnd"/>
      <w:r w:rsidRPr="00D165C8">
        <w:rPr>
          <w:rFonts w:ascii="Courier New" w:eastAsia="宋体" w:hAnsi="Courier New"/>
          <w:sz w:val="16"/>
        </w:rPr>
        <w:t>: String identifying a subscription to the Individual Message Delivery Subscription</w:t>
      </w:r>
    </w:p>
    <w:p w14:paraId="7E6D615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</w:t>
      </w:r>
      <w:proofErr w:type="gramStart"/>
      <w:r w:rsidRPr="00D165C8">
        <w:rPr>
          <w:rFonts w:ascii="Courier New" w:eastAsia="宋体" w:hAnsi="Courier New"/>
          <w:sz w:val="16"/>
        </w:rPr>
        <w:t>required</w:t>
      </w:r>
      <w:proofErr w:type="gramEnd"/>
      <w:r w:rsidRPr="00D165C8">
        <w:rPr>
          <w:rFonts w:ascii="Courier New" w:eastAsia="宋体" w:hAnsi="Courier New"/>
          <w:sz w:val="16"/>
        </w:rPr>
        <w:t>: true</w:t>
      </w:r>
    </w:p>
    <w:p w14:paraId="453D655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</w:t>
      </w:r>
      <w:proofErr w:type="gramStart"/>
      <w:r w:rsidRPr="00D165C8">
        <w:rPr>
          <w:rFonts w:ascii="Courier New" w:eastAsia="宋体" w:hAnsi="Courier New"/>
          <w:sz w:val="16"/>
        </w:rPr>
        <w:t>schema</w:t>
      </w:r>
      <w:proofErr w:type="gramEnd"/>
      <w:r w:rsidRPr="00D165C8">
        <w:rPr>
          <w:rFonts w:ascii="Courier New" w:eastAsia="宋体" w:hAnsi="Courier New"/>
          <w:sz w:val="16"/>
        </w:rPr>
        <w:t>:</w:t>
      </w:r>
    </w:p>
    <w:p w14:paraId="5F65566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D165C8">
        <w:rPr>
          <w:rFonts w:ascii="Courier New" w:eastAsia="宋体" w:hAnsi="Courier New"/>
          <w:sz w:val="16"/>
        </w:rPr>
        <w:t>type</w:t>
      </w:r>
      <w:proofErr w:type="gramEnd"/>
      <w:r w:rsidRPr="00D165C8">
        <w:rPr>
          <w:rFonts w:ascii="Courier New" w:eastAsia="宋体" w:hAnsi="Courier New"/>
          <w:sz w:val="16"/>
        </w:rPr>
        <w:t>: string</w:t>
      </w:r>
    </w:p>
    <w:p w14:paraId="4DB0962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</w:t>
      </w:r>
      <w:proofErr w:type="gramStart"/>
      <w:r w:rsidRPr="00D165C8">
        <w:rPr>
          <w:rFonts w:ascii="Courier New" w:eastAsia="宋体" w:hAnsi="Courier New"/>
          <w:sz w:val="16"/>
        </w:rPr>
        <w:t>responses</w:t>
      </w:r>
      <w:proofErr w:type="gramEnd"/>
      <w:r w:rsidRPr="00D165C8">
        <w:rPr>
          <w:rFonts w:ascii="Courier New" w:eastAsia="宋体" w:hAnsi="Courier New"/>
          <w:sz w:val="16"/>
        </w:rPr>
        <w:t>:</w:t>
      </w:r>
    </w:p>
    <w:p w14:paraId="0A7DC6E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'204':</w:t>
      </w:r>
    </w:p>
    <w:p w14:paraId="1644C9F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</w:t>
      </w:r>
      <w:proofErr w:type="gramStart"/>
      <w:r w:rsidRPr="00D165C8">
        <w:rPr>
          <w:rFonts w:ascii="Courier New" w:eastAsia="宋体" w:hAnsi="Courier New"/>
          <w:sz w:val="16"/>
        </w:rPr>
        <w:t>description</w:t>
      </w:r>
      <w:proofErr w:type="gramEnd"/>
      <w:r w:rsidRPr="00D165C8">
        <w:rPr>
          <w:rFonts w:ascii="Courier New" w:eastAsia="宋体" w:hAnsi="Courier New"/>
          <w:sz w:val="16"/>
        </w:rPr>
        <w:t>: The subscription was terminated successfully.</w:t>
      </w:r>
    </w:p>
    <w:p w14:paraId="6803C83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'400':</w:t>
      </w:r>
    </w:p>
    <w:p w14:paraId="7425B40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6577A77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'401':</w:t>
      </w:r>
    </w:p>
    <w:p w14:paraId="3A613C8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3F5AEF6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'403':</w:t>
      </w:r>
    </w:p>
    <w:p w14:paraId="1E9E909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441DD2B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'404':</w:t>
      </w:r>
    </w:p>
    <w:p w14:paraId="4729727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1C1A5EE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'429':</w:t>
      </w:r>
    </w:p>
    <w:p w14:paraId="3AB8C6C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5DAE6C8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'500':</w:t>
      </w:r>
    </w:p>
    <w:p w14:paraId="07854AC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1F92C42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'503':</w:t>
      </w:r>
    </w:p>
    <w:p w14:paraId="5C7C02C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1C837AB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</w:t>
      </w:r>
      <w:proofErr w:type="gramStart"/>
      <w:r w:rsidRPr="00D165C8">
        <w:rPr>
          <w:rFonts w:ascii="Courier New" w:eastAsia="宋体" w:hAnsi="Courier New"/>
          <w:sz w:val="16"/>
        </w:rPr>
        <w:t>default</w:t>
      </w:r>
      <w:proofErr w:type="gramEnd"/>
      <w:r w:rsidRPr="00D165C8">
        <w:rPr>
          <w:rFonts w:ascii="Courier New" w:eastAsia="宋体" w:hAnsi="Courier New"/>
          <w:sz w:val="16"/>
        </w:rPr>
        <w:t>:</w:t>
      </w:r>
    </w:p>
    <w:p w14:paraId="7B08747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0E68978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5D88F20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69B9B8E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/</w:t>
      </w:r>
      <w:r w:rsidRPr="00D165C8">
        <w:rPr>
          <w:rFonts w:ascii="Courier New" w:eastAsia="宋体" w:hAnsi="Courier New"/>
          <w:sz w:val="16"/>
        </w:rPr>
        <w:t>subscriptions</w:t>
      </w:r>
      <w:proofErr w:type="gramStart"/>
      <w:r w:rsidRPr="00D165C8">
        <w:rPr>
          <w:rFonts w:ascii="Courier New" w:eastAsia="宋体" w:hAnsi="Courier New"/>
          <w:sz w:val="16"/>
        </w:rPr>
        <w:t>/{</w:t>
      </w:r>
      <w:proofErr w:type="spellStart"/>
      <w:proofErr w:type="gramEnd"/>
      <w:r w:rsidRPr="00D165C8">
        <w:rPr>
          <w:rFonts w:ascii="Courier New" w:eastAsia="宋体" w:hAnsi="Courier New"/>
          <w:sz w:val="16"/>
        </w:rPr>
        <w:t>subscriptionId</w:t>
      </w:r>
      <w:proofErr w:type="spellEnd"/>
      <w:r w:rsidRPr="00D165C8">
        <w:rPr>
          <w:rFonts w:ascii="Courier New" w:eastAsia="宋体" w:hAnsi="Courier New"/>
          <w:sz w:val="16"/>
        </w:rPr>
        <w:t>}/</w:t>
      </w:r>
      <w:r w:rsidRPr="00D165C8">
        <w:rPr>
          <w:rFonts w:ascii="Courier New" w:eastAsia="宋体" w:hAnsi="Courier New"/>
          <w:noProof/>
          <w:sz w:val="16"/>
        </w:rPr>
        <w:t>message-deliveries:</w:t>
      </w:r>
    </w:p>
    <w:p w14:paraId="14F859C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post:</w:t>
      </w:r>
    </w:p>
    <w:p w14:paraId="16980C0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summary: VAE Message delivery resource create service Operation</w:t>
      </w:r>
    </w:p>
    <w:p w14:paraId="6212CE0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tags:</w:t>
      </w:r>
    </w:p>
    <w:p w14:paraId="06778A3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message deliveries collection (Collection)</w:t>
      </w:r>
    </w:p>
    <w:p w14:paraId="32FE0A0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operationId: CreateDownlinkMessageDelivery</w:t>
      </w:r>
    </w:p>
    <w:p w14:paraId="56D3117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</w:t>
      </w:r>
      <w:proofErr w:type="gramStart"/>
      <w:r w:rsidRPr="00D165C8">
        <w:rPr>
          <w:rFonts w:ascii="Courier New" w:eastAsia="宋体" w:hAnsi="Courier New"/>
          <w:sz w:val="16"/>
        </w:rPr>
        <w:t>parameters</w:t>
      </w:r>
      <w:proofErr w:type="gramEnd"/>
      <w:r w:rsidRPr="00D165C8">
        <w:rPr>
          <w:rFonts w:ascii="Courier New" w:eastAsia="宋体" w:hAnsi="Courier New"/>
          <w:sz w:val="16"/>
        </w:rPr>
        <w:t>:</w:t>
      </w:r>
    </w:p>
    <w:p w14:paraId="7A52168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- </w:t>
      </w:r>
      <w:proofErr w:type="gramStart"/>
      <w:r w:rsidRPr="00D165C8">
        <w:rPr>
          <w:rFonts w:ascii="Courier New" w:eastAsia="宋体" w:hAnsi="Courier New"/>
          <w:sz w:val="16"/>
        </w:rPr>
        <w:t>name</w:t>
      </w:r>
      <w:proofErr w:type="gramEnd"/>
      <w:r w:rsidRPr="00D165C8">
        <w:rPr>
          <w:rFonts w:ascii="Courier New" w:eastAsia="宋体" w:hAnsi="Courier New"/>
          <w:sz w:val="16"/>
        </w:rPr>
        <w:t xml:space="preserve">: </w:t>
      </w:r>
      <w:proofErr w:type="spellStart"/>
      <w:r w:rsidRPr="00D165C8">
        <w:rPr>
          <w:rFonts w:ascii="Courier New" w:eastAsia="宋体" w:hAnsi="Courier New"/>
          <w:sz w:val="16"/>
        </w:rPr>
        <w:t>subscriptionId</w:t>
      </w:r>
      <w:proofErr w:type="spellEnd"/>
    </w:p>
    <w:p w14:paraId="3A368B5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</w:t>
      </w:r>
      <w:proofErr w:type="gramStart"/>
      <w:r w:rsidRPr="00D165C8">
        <w:rPr>
          <w:rFonts w:ascii="Courier New" w:eastAsia="宋体" w:hAnsi="Courier New"/>
          <w:sz w:val="16"/>
        </w:rPr>
        <w:t>in</w:t>
      </w:r>
      <w:proofErr w:type="gramEnd"/>
      <w:r w:rsidRPr="00D165C8">
        <w:rPr>
          <w:rFonts w:ascii="Courier New" w:eastAsia="宋体" w:hAnsi="Courier New"/>
          <w:sz w:val="16"/>
        </w:rPr>
        <w:t>: path</w:t>
      </w:r>
    </w:p>
    <w:p w14:paraId="598C43D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</w:t>
      </w:r>
      <w:proofErr w:type="gramStart"/>
      <w:r w:rsidRPr="00D165C8">
        <w:rPr>
          <w:rFonts w:ascii="Courier New" w:eastAsia="宋体" w:hAnsi="Courier New"/>
          <w:sz w:val="16"/>
        </w:rPr>
        <w:t>description</w:t>
      </w:r>
      <w:proofErr w:type="gramEnd"/>
      <w:r w:rsidRPr="00D165C8">
        <w:rPr>
          <w:rFonts w:ascii="Courier New" w:eastAsia="宋体" w:hAnsi="Courier New"/>
          <w:sz w:val="16"/>
        </w:rPr>
        <w:t>: String identifying a subscription to the Individual Message Delivery Subscription</w:t>
      </w:r>
    </w:p>
    <w:p w14:paraId="7514B5D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</w:t>
      </w:r>
      <w:proofErr w:type="gramStart"/>
      <w:r w:rsidRPr="00D165C8">
        <w:rPr>
          <w:rFonts w:ascii="Courier New" w:eastAsia="宋体" w:hAnsi="Courier New"/>
          <w:sz w:val="16"/>
        </w:rPr>
        <w:t>required</w:t>
      </w:r>
      <w:proofErr w:type="gramEnd"/>
      <w:r w:rsidRPr="00D165C8">
        <w:rPr>
          <w:rFonts w:ascii="Courier New" w:eastAsia="宋体" w:hAnsi="Courier New"/>
          <w:sz w:val="16"/>
        </w:rPr>
        <w:t>: true</w:t>
      </w:r>
    </w:p>
    <w:p w14:paraId="36913EF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</w:t>
      </w:r>
      <w:proofErr w:type="gramStart"/>
      <w:r w:rsidRPr="00D165C8">
        <w:rPr>
          <w:rFonts w:ascii="Courier New" w:eastAsia="宋体" w:hAnsi="Courier New"/>
          <w:sz w:val="16"/>
        </w:rPr>
        <w:t>schema</w:t>
      </w:r>
      <w:proofErr w:type="gramEnd"/>
      <w:r w:rsidRPr="00D165C8">
        <w:rPr>
          <w:rFonts w:ascii="Courier New" w:eastAsia="宋体" w:hAnsi="Courier New"/>
          <w:sz w:val="16"/>
        </w:rPr>
        <w:t>:</w:t>
      </w:r>
    </w:p>
    <w:p w14:paraId="7D2A652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D165C8">
        <w:rPr>
          <w:rFonts w:ascii="Courier New" w:eastAsia="宋体" w:hAnsi="Courier New"/>
          <w:sz w:val="16"/>
        </w:rPr>
        <w:t>type</w:t>
      </w:r>
      <w:proofErr w:type="gramEnd"/>
      <w:r w:rsidRPr="00D165C8">
        <w:rPr>
          <w:rFonts w:ascii="Courier New" w:eastAsia="宋体" w:hAnsi="Courier New"/>
          <w:sz w:val="16"/>
        </w:rPr>
        <w:t>: string</w:t>
      </w:r>
    </w:p>
    <w:p w14:paraId="5E782D1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requestBody:</w:t>
      </w:r>
    </w:p>
    <w:p w14:paraId="4366989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content:</w:t>
      </w:r>
    </w:p>
    <w:p w14:paraId="51F9569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application/json:</w:t>
      </w:r>
    </w:p>
    <w:p w14:paraId="657AAD8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schema:</w:t>
      </w:r>
    </w:p>
    <w:p w14:paraId="2E5EE38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$ref: '#/components/schemas/DownlinkMessageDeliveryData'</w:t>
      </w:r>
    </w:p>
    <w:p w14:paraId="094AF48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1B93B40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responses:</w:t>
      </w:r>
    </w:p>
    <w:p w14:paraId="0C6DB02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'201':</w:t>
      </w:r>
    </w:p>
    <w:p w14:paraId="670CAD6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description: Downlink Message Delivery Resource Created</w:t>
      </w:r>
    </w:p>
    <w:p w14:paraId="6C660AD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headers:</w:t>
      </w:r>
    </w:p>
    <w:p w14:paraId="21BA7E3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Location:</w:t>
      </w:r>
    </w:p>
    <w:p w14:paraId="0A89197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description: 'Contains the URI of the newly created resource'</w:t>
      </w:r>
    </w:p>
    <w:p w14:paraId="48A2AC0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required: true</w:t>
      </w:r>
    </w:p>
    <w:p w14:paraId="23AE01B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6585021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type: string</w:t>
      </w:r>
    </w:p>
    <w:p w14:paraId="3AAE8ED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content:</w:t>
      </w:r>
    </w:p>
    <w:p w14:paraId="55AB91F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320ACCB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635BDC6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$ref: '#/components/schemas/DownlinkMessageDeliveryData'</w:t>
      </w:r>
    </w:p>
    <w:p w14:paraId="5623FC9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'400':</w:t>
      </w:r>
    </w:p>
    <w:p w14:paraId="3D9D1EA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'TS29571_CommonData.yaml#/components/responses/400'</w:t>
      </w:r>
    </w:p>
    <w:p w14:paraId="4FAD5CD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'401':</w:t>
      </w:r>
    </w:p>
    <w:p w14:paraId="48D0313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75FE291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'403':</w:t>
      </w:r>
    </w:p>
    <w:p w14:paraId="327BEE3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'TS29571_CommonData.yaml#/components/responses/403'</w:t>
      </w:r>
    </w:p>
    <w:p w14:paraId="576F76B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'404':</w:t>
      </w:r>
    </w:p>
    <w:p w14:paraId="6A29710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52E184F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'411':</w:t>
      </w:r>
    </w:p>
    <w:p w14:paraId="30B5C6E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'TS29571_CommonData.yaml#/components/responses/411'</w:t>
      </w:r>
    </w:p>
    <w:p w14:paraId="489C4BF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'413':</w:t>
      </w:r>
    </w:p>
    <w:p w14:paraId="2F1BC1A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'TS29571_CommonData.yaml#/components/responses/413'</w:t>
      </w:r>
    </w:p>
    <w:p w14:paraId="56E061C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'415':</w:t>
      </w:r>
    </w:p>
    <w:p w14:paraId="791502A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'TS29571_CommonData.yaml#/components/responses/415'</w:t>
      </w:r>
    </w:p>
    <w:p w14:paraId="3613092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'429':</w:t>
      </w:r>
    </w:p>
    <w:p w14:paraId="1352B9D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'TS29571_CommonData.yaml#/components/responses/429'</w:t>
      </w:r>
    </w:p>
    <w:p w14:paraId="67B142E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'500':</w:t>
      </w:r>
    </w:p>
    <w:p w14:paraId="166170A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lastRenderedPageBreak/>
        <w:t xml:space="preserve">          $ref: 'TS29571_CommonData.yaml#/components/responses/500'</w:t>
      </w:r>
    </w:p>
    <w:p w14:paraId="332BF92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'503':</w:t>
      </w:r>
    </w:p>
    <w:p w14:paraId="3903483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'TS29571_CommonData.yaml#/components/responses/503'</w:t>
      </w:r>
    </w:p>
    <w:p w14:paraId="4DF6D63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default:</w:t>
      </w:r>
    </w:p>
    <w:p w14:paraId="1184496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description: Unexpected error</w:t>
      </w:r>
    </w:p>
    <w:p w14:paraId="1B00DD5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/</w:t>
      </w:r>
      <w:r w:rsidRPr="00D165C8">
        <w:rPr>
          <w:rFonts w:ascii="Courier New" w:eastAsia="宋体" w:hAnsi="Courier New"/>
          <w:sz w:val="16"/>
        </w:rPr>
        <w:t>subscriptions</w:t>
      </w:r>
      <w:proofErr w:type="gramStart"/>
      <w:r w:rsidRPr="00D165C8">
        <w:rPr>
          <w:rFonts w:ascii="Courier New" w:eastAsia="宋体" w:hAnsi="Courier New"/>
          <w:sz w:val="16"/>
        </w:rPr>
        <w:t>/{</w:t>
      </w:r>
      <w:proofErr w:type="gramEnd"/>
      <w:r w:rsidRPr="00D165C8">
        <w:rPr>
          <w:rFonts w:ascii="Courier New" w:eastAsia="宋体" w:hAnsi="Courier New"/>
          <w:sz w:val="16"/>
        </w:rPr>
        <w:t>subscriptionId}/</w:t>
      </w:r>
      <w:r w:rsidRPr="00D165C8">
        <w:rPr>
          <w:rFonts w:ascii="Courier New" w:eastAsia="宋体" w:hAnsi="Courier New"/>
          <w:noProof/>
          <w:sz w:val="16"/>
        </w:rPr>
        <w:t>message-deliveries/{dlDeliveryId}:</w:t>
      </w:r>
    </w:p>
    <w:p w14:paraId="0B3751A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get:</w:t>
      </w:r>
    </w:p>
    <w:p w14:paraId="64445CB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summary: VAE Message delivery resource Read service Operation</w:t>
      </w:r>
    </w:p>
    <w:p w14:paraId="2DA5CBA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tags:</w:t>
      </w:r>
    </w:p>
    <w:p w14:paraId="4C8259C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Individual downlink message delivery (Document)</w:t>
      </w:r>
    </w:p>
    <w:p w14:paraId="3FB9E84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operationId: ReadIndividualDownlinkMessageDelivery</w:t>
      </w:r>
    </w:p>
    <w:p w14:paraId="5A11ABB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parameters:</w:t>
      </w:r>
    </w:p>
    <w:p w14:paraId="72F63C5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- </w:t>
      </w:r>
      <w:proofErr w:type="gramStart"/>
      <w:r w:rsidRPr="00D165C8">
        <w:rPr>
          <w:rFonts w:ascii="Courier New" w:eastAsia="宋体" w:hAnsi="Courier New"/>
          <w:sz w:val="16"/>
        </w:rPr>
        <w:t>name</w:t>
      </w:r>
      <w:proofErr w:type="gramEnd"/>
      <w:r w:rsidRPr="00D165C8">
        <w:rPr>
          <w:rFonts w:ascii="Courier New" w:eastAsia="宋体" w:hAnsi="Courier New"/>
          <w:sz w:val="16"/>
        </w:rPr>
        <w:t xml:space="preserve">: </w:t>
      </w:r>
      <w:proofErr w:type="spellStart"/>
      <w:r w:rsidRPr="00D165C8">
        <w:rPr>
          <w:rFonts w:ascii="Courier New" w:eastAsia="宋体" w:hAnsi="Courier New"/>
          <w:sz w:val="16"/>
        </w:rPr>
        <w:t>subscriptionId</w:t>
      </w:r>
      <w:proofErr w:type="spellEnd"/>
    </w:p>
    <w:p w14:paraId="6B76994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</w:t>
      </w:r>
      <w:proofErr w:type="gramStart"/>
      <w:r w:rsidRPr="00D165C8">
        <w:rPr>
          <w:rFonts w:ascii="Courier New" w:eastAsia="宋体" w:hAnsi="Courier New"/>
          <w:sz w:val="16"/>
        </w:rPr>
        <w:t>in</w:t>
      </w:r>
      <w:proofErr w:type="gramEnd"/>
      <w:r w:rsidRPr="00D165C8">
        <w:rPr>
          <w:rFonts w:ascii="Courier New" w:eastAsia="宋体" w:hAnsi="Courier New"/>
          <w:sz w:val="16"/>
        </w:rPr>
        <w:t>: path</w:t>
      </w:r>
    </w:p>
    <w:p w14:paraId="3FE3C67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</w:t>
      </w:r>
      <w:proofErr w:type="gramStart"/>
      <w:r w:rsidRPr="00D165C8">
        <w:rPr>
          <w:rFonts w:ascii="Courier New" w:eastAsia="宋体" w:hAnsi="Courier New"/>
          <w:sz w:val="16"/>
        </w:rPr>
        <w:t>description</w:t>
      </w:r>
      <w:proofErr w:type="gramEnd"/>
      <w:r w:rsidRPr="00D165C8">
        <w:rPr>
          <w:rFonts w:ascii="Courier New" w:eastAsia="宋体" w:hAnsi="Courier New"/>
          <w:sz w:val="16"/>
        </w:rPr>
        <w:t>: String identifying a subscription to the Individual Message Delivery Subscription</w:t>
      </w:r>
    </w:p>
    <w:p w14:paraId="20416C3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</w:t>
      </w:r>
      <w:proofErr w:type="gramStart"/>
      <w:r w:rsidRPr="00D165C8">
        <w:rPr>
          <w:rFonts w:ascii="Courier New" w:eastAsia="宋体" w:hAnsi="Courier New"/>
          <w:sz w:val="16"/>
        </w:rPr>
        <w:t>required</w:t>
      </w:r>
      <w:proofErr w:type="gramEnd"/>
      <w:r w:rsidRPr="00D165C8">
        <w:rPr>
          <w:rFonts w:ascii="Courier New" w:eastAsia="宋体" w:hAnsi="Courier New"/>
          <w:sz w:val="16"/>
        </w:rPr>
        <w:t>: true</w:t>
      </w:r>
    </w:p>
    <w:p w14:paraId="08E1618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</w:t>
      </w:r>
      <w:proofErr w:type="gramStart"/>
      <w:r w:rsidRPr="00D165C8">
        <w:rPr>
          <w:rFonts w:ascii="Courier New" w:eastAsia="宋体" w:hAnsi="Courier New"/>
          <w:sz w:val="16"/>
        </w:rPr>
        <w:t>schema</w:t>
      </w:r>
      <w:proofErr w:type="gramEnd"/>
      <w:r w:rsidRPr="00D165C8">
        <w:rPr>
          <w:rFonts w:ascii="Courier New" w:eastAsia="宋体" w:hAnsi="Courier New"/>
          <w:sz w:val="16"/>
        </w:rPr>
        <w:t>:</w:t>
      </w:r>
    </w:p>
    <w:p w14:paraId="4967794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D165C8">
        <w:rPr>
          <w:rFonts w:ascii="Courier New" w:eastAsia="宋体" w:hAnsi="Courier New"/>
          <w:sz w:val="16"/>
        </w:rPr>
        <w:t>type</w:t>
      </w:r>
      <w:proofErr w:type="gramEnd"/>
      <w:r w:rsidRPr="00D165C8">
        <w:rPr>
          <w:rFonts w:ascii="Courier New" w:eastAsia="宋体" w:hAnsi="Courier New"/>
          <w:sz w:val="16"/>
        </w:rPr>
        <w:t>: string</w:t>
      </w:r>
    </w:p>
    <w:p w14:paraId="21A518C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name: dlDeliveryId</w:t>
      </w:r>
    </w:p>
    <w:p w14:paraId="55B343C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in: path</w:t>
      </w:r>
    </w:p>
    <w:p w14:paraId="593D2FA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description: Identifier of a downlink messge delivery resource</w:t>
      </w:r>
    </w:p>
    <w:p w14:paraId="1B5A9A4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7DDE340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schema:</w:t>
      </w:r>
    </w:p>
    <w:p w14:paraId="507E788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1EE3F09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responses:</w:t>
      </w:r>
    </w:p>
    <w:p w14:paraId="2990FD1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'200':</w:t>
      </w:r>
    </w:p>
    <w:p w14:paraId="3A4A0BF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description: OK. Resource representation is returned</w:t>
      </w:r>
    </w:p>
    <w:p w14:paraId="45BA97F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content:</w:t>
      </w:r>
    </w:p>
    <w:p w14:paraId="2264BB4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0D71060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4402259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$ref: '#/components/schemas/DownlinkMessageDeliveryData'</w:t>
      </w:r>
    </w:p>
    <w:p w14:paraId="21682DC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'400':</w:t>
      </w:r>
    </w:p>
    <w:p w14:paraId="34B0052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'TS29571_CommonData.yaml#/components/responses/400'</w:t>
      </w:r>
    </w:p>
    <w:p w14:paraId="5FC374C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'401':</w:t>
      </w:r>
    </w:p>
    <w:p w14:paraId="6864B41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'TS29571_CommonData.yaml#/components/responses/401'</w:t>
      </w:r>
    </w:p>
    <w:p w14:paraId="7A5CB09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'403':</w:t>
      </w:r>
    </w:p>
    <w:p w14:paraId="50F058F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'TS29571_CommonData.yaml#/components/responses/403'</w:t>
      </w:r>
    </w:p>
    <w:p w14:paraId="2F91E52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'404':</w:t>
      </w:r>
    </w:p>
    <w:p w14:paraId="0B10F8D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'TS29571_CommonData.yaml#/components/responses/404'</w:t>
      </w:r>
    </w:p>
    <w:p w14:paraId="25260FC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'406':</w:t>
      </w:r>
    </w:p>
    <w:p w14:paraId="4037A1A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'TS29571_CommonData.yaml#/components/responses/406'</w:t>
      </w:r>
    </w:p>
    <w:p w14:paraId="314065A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'429':</w:t>
      </w:r>
    </w:p>
    <w:p w14:paraId="0E8841B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'TS29571_CommonData.yaml#/components/responses/429'</w:t>
      </w:r>
    </w:p>
    <w:p w14:paraId="1C4DA3A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'500':</w:t>
      </w:r>
    </w:p>
    <w:p w14:paraId="698B406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'TS29571_CommonData.yaml#/components/responses/500'</w:t>
      </w:r>
    </w:p>
    <w:p w14:paraId="1E31FB3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'503':</w:t>
      </w:r>
    </w:p>
    <w:p w14:paraId="7E7E6FD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'TS29571_CommonData.yaml#/components/responses/503'</w:t>
      </w:r>
    </w:p>
    <w:p w14:paraId="5395CAF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default:</w:t>
      </w:r>
    </w:p>
    <w:p w14:paraId="3499798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'TS29571_CommonData.yaml#/components/responses/default'</w:t>
      </w:r>
    </w:p>
    <w:p w14:paraId="7ED7B7D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delete:</w:t>
      </w:r>
    </w:p>
    <w:p w14:paraId="34B4626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summary: VAE Message delivery resource delete service Operation</w:t>
      </w:r>
    </w:p>
    <w:p w14:paraId="072F3B1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tags:</w:t>
      </w:r>
    </w:p>
    <w:p w14:paraId="39FBCED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Individual message delivery (Document)</w:t>
      </w:r>
    </w:p>
    <w:p w14:paraId="0C3B830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operationId: DeleteMessageDelivery</w:t>
      </w:r>
    </w:p>
    <w:p w14:paraId="621F34E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parameters:</w:t>
      </w:r>
    </w:p>
    <w:p w14:paraId="623C8D8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- </w:t>
      </w:r>
      <w:proofErr w:type="gramStart"/>
      <w:r w:rsidRPr="00D165C8">
        <w:rPr>
          <w:rFonts w:ascii="Courier New" w:eastAsia="宋体" w:hAnsi="Courier New"/>
          <w:sz w:val="16"/>
        </w:rPr>
        <w:t>name</w:t>
      </w:r>
      <w:proofErr w:type="gramEnd"/>
      <w:r w:rsidRPr="00D165C8">
        <w:rPr>
          <w:rFonts w:ascii="Courier New" w:eastAsia="宋体" w:hAnsi="Courier New"/>
          <w:sz w:val="16"/>
        </w:rPr>
        <w:t xml:space="preserve">: </w:t>
      </w:r>
      <w:proofErr w:type="spellStart"/>
      <w:r w:rsidRPr="00D165C8">
        <w:rPr>
          <w:rFonts w:ascii="Courier New" w:eastAsia="宋体" w:hAnsi="Courier New"/>
          <w:sz w:val="16"/>
        </w:rPr>
        <w:t>subscriptionId</w:t>
      </w:r>
      <w:proofErr w:type="spellEnd"/>
    </w:p>
    <w:p w14:paraId="480F570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</w:t>
      </w:r>
      <w:proofErr w:type="gramStart"/>
      <w:r w:rsidRPr="00D165C8">
        <w:rPr>
          <w:rFonts w:ascii="Courier New" w:eastAsia="宋体" w:hAnsi="Courier New"/>
          <w:sz w:val="16"/>
        </w:rPr>
        <w:t>in</w:t>
      </w:r>
      <w:proofErr w:type="gramEnd"/>
      <w:r w:rsidRPr="00D165C8">
        <w:rPr>
          <w:rFonts w:ascii="Courier New" w:eastAsia="宋体" w:hAnsi="Courier New"/>
          <w:sz w:val="16"/>
        </w:rPr>
        <w:t>: path</w:t>
      </w:r>
    </w:p>
    <w:p w14:paraId="0F8B7F1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</w:t>
      </w:r>
      <w:proofErr w:type="gramStart"/>
      <w:r w:rsidRPr="00D165C8">
        <w:rPr>
          <w:rFonts w:ascii="Courier New" w:eastAsia="宋体" w:hAnsi="Courier New"/>
          <w:sz w:val="16"/>
        </w:rPr>
        <w:t>description</w:t>
      </w:r>
      <w:proofErr w:type="gramEnd"/>
      <w:r w:rsidRPr="00D165C8">
        <w:rPr>
          <w:rFonts w:ascii="Courier New" w:eastAsia="宋体" w:hAnsi="Courier New"/>
          <w:sz w:val="16"/>
        </w:rPr>
        <w:t>: String identifying a subscription to the Individual Message Delivery Subscription</w:t>
      </w:r>
    </w:p>
    <w:p w14:paraId="7597686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</w:t>
      </w:r>
      <w:proofErr w:type="gramStart"/>
      <w:r w:rsidRPr="00D165C8">
        <w:rPr>
          <w:rFonts w:ascii="Courier New" w:eastAsia="宋体" w:hAnsi="Courier New"/>
          <w:sz w:val="16"/>
        </w:rPr>
        <w:t>required</w:t>
      </w:r>
      <w:proofErr w:type="gramEnd"/>
      <w:r w:rsidRPr="00D165C8">
        <w:rPr>
          <w:rFonts w:ascii="Courier New" w:eastAsia="宋体" w:hAnsi="Courier New"/>
          <w:sz w:val="16"/>
        </w:rPr>
        <w:t>: true</w:t>
      </w:r>
    </w:p>
    <w:p w14:paraId="4C8C0E9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</w:t>
      </w:r>
      <w:proofErr w:type="gramStart"/>
      <w:r w:rsidRPr="00D165C8">
        <w:rPr>
          <w:rFonts w:ascii="Courier New" w:eastAsia="宋体" w:hAnsi="Courier New"/>
          <w:sz w:val="16"/>
        </w:rPr>
        <w:t>schema</w:t>
      </w:r>
      <w:proofErr w:type="gramEnd"/>
      <w:r w:rsidRPr="00D165C8">
        <w:rPr>
          <w:rFonts w:ascii="Courier New" w:eastAsia="宋体" w:hAnsi="Courier New"/>
          <w:sz w:val="16"/>
        </w:rPr>
        <w:t>:</w:t>
      </w:r>
    </w:p>
    <w:p w14:paraId="3419212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D165C8">
        <w:rPr>
          <w:rFonts w:ascii="Courier New" w:eastAsia="宋体" w:hAnsi="Courier New"/>
          <w:sz w:val="16"/>
        </w:rPr>
        <w:t>type</w:t>
      </w:r>
      <w:proofErr w:type="gramEnd"/>
      <w:r w:rsidRPr="00D165C8">
        <w:rPr>
          <w:rFonts w:ascii="Courier New" w:eastAsia="宋体" w:hAnsi="Courier New"/>
          <w:sz w:val="16"/>
        </w:rPr>
        <w:t>: string</w:t>
      </w:r>
    </w:p>
    <w:p w14:paraId="4319D4F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name: dlDeliveryId</w:t>
      </w:r>
    </w:p>
    <w:p w14:paraId="510D0FD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in: path</w:t>
      </w:r>
    </w:p>
    <w:p w14:paraId="7D25260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15300D7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description: Unique ID of the message delivery to be deleted</w:t>
      </w:r>
    </w:p>
    <w:p w14:paraId="6F80857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schema:</w:t>
      </w:r>
    </w:p>
    <w:p w14:paraId="308DD34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4BEFB7C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responses:</w:t>
      </w:r>
    </w:p>
    <w:p w14:paraId="466AAE8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'204':</w:t>
      </w:r>
    </w:p>
    <w:p w14:paraId="05B64B5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description: No Content (Successful deletion of the existing subscription)</w:t>
      </w:r>
    </w:p>
    <w:p w14:paraId="3D74D0F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'400':</w:t>
      </w:r>
    </w:p>
    <w:p w14:paraId="4582ADA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'TS29571_CommonData.yaml#/components/responses/400'</w:t>
      </w:r>
    </w:p>
    <w:p w14:paraId="414D233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'401':</w:t>
      </w:r>
    </w:p>
    <w:p w14:paraId="474D6B6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'TS29571_CommonData.yaml#/components/responses/401'</w:t>
      </w:r>
    </w:p>
    <w:p w14:paraId="001ED1A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'403':</w:t>
      </w:r>
    </w:p>
    <w:p w14:paraId="395E793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'TS29571_CommonData.yaml#/components/responses/403'</w:t>
      </w:r>
    </w:p>
    <w:p w14:paraId="785E1D7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lastRenderedPageBreak/>
        <w:t xml:space="preserve">        '404':</w:t>
      </w:r>
    </w:p>
    <w:p w14:paraId="4D9DFDB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'TS29571_CommonData.yaml#/components/responses/404'</w:t>
      </w:r>
    </w:p>
    <w:p w14:paraId="411BC72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'429':</w:t>
      </w:r>
    </w:p>
    <w:p w14:paraId="61B2E87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'TS29571_CommonData.yaml#/components/responses/429'</w:t>
      </w:r>
    </w:p>
    <w:p w14:paraId="278C44B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'500':</w:t>
      </w:r>
    </w:p>
    <w:p w14:paraId="4B35F30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'TS29571_CommonData.yaml#/components/responses/500'</w:t>
      </w:r>
    </w:p>
    <w:p w14:paraId="6FB8603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'503':</w:t>
      </w:r>
    </w:p>
    <w:p w14:paraId="0F507C5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'TS29571_CommonData.yaml#/components/responses/503'</w:t>
      </w:r>
    </w:p>
    <w:p w14:paraId="1DC0003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default:</w:t>
      </w:r>
    </w:p>
    <w:p w14:paraId="69D3E35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description: Unexpected error</w:t>
      </w:r>
    </w:p>
    <w:p w14:paraId="00C5596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>components:</w:t>
      </w:r>
    </w:p>
    <w:p w14:paraId="2E035AE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securitySchemes:</w:t>
      </w:r>
    </w:p>
    <w:p w14:paraId="51C2EFE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oAuth2ClientCredentials:</w:t>
      </w:r>
    </w:p>
    <w:p w14:paraId="3E7AB87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type: oauth2</w:t>
      </w:r>
    </w:p>
    <w:p w14:paraId="050478B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flows: </w:t>
      </w:r>
    </w:p>
    <w:p w14:paraId="1797CE2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clientCredentials: </w:t>
      </w:r>
    </w:p>
    <w:p w14:paraId="35CBDD6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D165C8">
        <w:rPr>
          <w:rFonts w:ascii="Courier New" w:eastAsia="宋体" w:hAnsi="Courier New"/>
          <w:noProof/>
          <w:sz w:val="16"/>
          <w:lang w:val="en-US"/>
        </w:rPr>
        <w:t xml:space="preserve">          tokenUrl: '{tokenUrl}'</w:t>
      </w:r>
    </w:p>
    <w:p w14:paraId="68F94CD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  <w:lang w:val="en-US"/>
        </w:rPr>
        <w:t xml:space="preserve">          scopes: {}</w:t>
      </w:r>
    </w:p>
    <w:p w14:paraId="3F06F76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schemas:</w:t>
      </w:r>
    </w:p>
    <w:p w14:paraId="094E15F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DownlinkMessageDeliveryData:</w:t>
      </w:r>
    </w:p>
    <w:p w14:paraId="1B75B98E" w14:textId="14170A32" w:rsidR="004B55FB" w:rsidRPr="00D165C8" w:rsidRDefault="004B55FB" w:rsidP="004B55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Huawei [AEM] 02-2021" w:date="2021-02-17T10:44:00Z"/>
          <w:rFonts w:ascii="Courier New" w:eastAsia="宋体" w:hAnsi="Courier New"/>
          <w:noProof/>
          <w:sz w:val="16"/>
        </w:rPr>
      </w:pPr>
      <w:ins w:id="38" w:author="Huawei [AEM] 02-2021" w:date="2021-02-17T10:44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39" w:author="Huawei [AEM] 02-2021" w:date="2021-02-17T10:49:00Z">
        <w:r w:rsidR="009E50D1">
          <w:rPr>
            <w:rFonts w:ascii="Courier New" w:eastAsia="宋体" w:hAnsi="Courier New"/>
            <w:noProof/>
            <w:sz w:val="16"/>
          </w:rPr>
          <w:t xml:space="preserve">Represents </w:t>
        </w:r>
      </w:ins>
      <w:ins w:id="40" w:author="Huawei [AEM] 02-2021" w:date="2021-02-17T10:50:00Z">
        <w:r w:rsidR="009E50D1">
          <w:rPr>
            <w:rFonts w:ascii="Courier New" w:eastAsia="宋体" w:hAnsi="Courier New"/>
            <w:noProof/>
            <w:sz w:val="16"/>
          </w:rPr>
          <w:t>p</w:t>
        </w:r>
        <w:r w:rsidR="009E50D1" w:rsidRPr="009E50D1">
          <w:rPr>
            <w:rFonts w:ascii="Courier New" w:eastAsia="宋体" w:hAnsi="Courier New"/>
            <w:noProof/>
            <w:sz w:val="16"/>
          </w:rPr>
          <w:t>arameters to create an indiv</w:t>
        </w:r>
        <w:r w:rsidR="00B44602">
          <w:rPr>
            <w:rFonts w:ascii="Courier New" w:eastAsia="宋体" w:hAnsi="Courier New"/>
            <w:noProof/>
            <w:sz w:val="16"/>
          </w:rPr>
          <w:t>idual Message Delivery resource</w:t>
        </w:r>
      </w:ins>
      <w:ins w:id="41" w:author="Huawei [AEM] 02-2021" w:date="2021-02-17T10:44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13AC8B2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type: object</w:t>
      </w:r>
    </w:p>
    <w:p w14:paraId="5D623CE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properties:</w:t>
      </w:r>
    </w:p>
    <w:p w14:paraId="1CC6D0B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ueId:</w:t>
      </w:r>
    </w:p>
    <w:p w14:paraId="1242E1A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'#/components/schemas/V2xUeId'</w:t>
      </w:r>
    </w:p>
    <w:p w14:paraId="2AD80C0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groupId:</w:t>
      </w:r>
    </w:p>
    <w:p w14:paraId="3D52372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'#/components/schemas/V2xGroupId'</w:t>
      </w:r>
    </w:p>
    <w:p w14:paraId="161A4EA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duration:</w:t>
      </w:r>
    </w:p>
    <w:p w14:paraId="0A48FA3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14:paraId="2CB4191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geoId:</w:t>
      </w:r>
    </w:p>
    <w:p w14:paraId="1433BD5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'#/components/schemas/GeoId'</w:t>
      </w:r>
    </w:p>
    <w:p w14:paraId="1FF42DC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payload:</w:t>
      </w:r>
    </w:p>
    <w:p w14:paraId="758C8CA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D165C8">
        <w:rPr>
          <w:rFonts w:ascii="Courier New" w:eastAsia="宋体" w:hAnsi="Courier New"/>
          <w:noProof/>
          <w:sz w:val="16"/>
          <w:lang w:eastAsia="zh-CN"/>
        </w:rPr>
        <w:t>V2xMessagePayload</w:t>
      </w:r>
      <w:r w:rsidRPr="00D165C8">
        <w:rPr>
          <w:rFonts w:ascii="Courier New" w:eastAsia="宋体" w:hAnsi="Courier New"/>
          <w:noProof/>
          <w:sz w:val="16"/>
        </w:rPr>
        <w:t>'</w:t>
      </w:r>
    </w:p>
    <w:p w14:paraId="2BFC8AF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required:</w:t>
      </w:r>
    </w:p>
    <w:p w14:paraId="126C8E8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payload</w:t>
      </w:r>
    </w:p>
    <w:p w14:paraId="69A4DEF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MessageDeliverySubscriptionData:</w:t>
      </w:r>
    </w:p>
    <w:p w14:paraId="6C27C34A" w14:textId="19EAA3F9" w:rsidR="00B21074" w:rsidRPr="00D165C8" w:rsidRDefault="00B21074" w:rsidP="00B210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Huawei [AEM] 02-2021" w:date="2021-02-17T10:45:00Z"/>
          <w:rFonts w:ascii="Courier New" w:eastAsia="宋体" w:hAnsi="Courier New"/>
          <w:noProof/>
          <w:sz w:val="16"/>
        </w:rPr>
      </w:pPr>
      <w:ins w:id="43" w:author="Huawei [AEM] 02-2021" w:date="2021-02-17T10:45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44" w:author="Huawei [AEM] 02-2021" w:date="2021-02-17T10:51:00Z">
        <w:r w:rsidR="00AE654C">
          <w:rPr>
            <w:rFonts w:ascii="Courier New" w:eastAsia="宋体" w:hAnsi="Courier New"/>
            <w:noProof/>
            <w:sz w:val="16"/>
          </w:rPr>
          <w:t>Represents</w:t>
        </w:r>
        <w:r w:rsidR="00AE654C" w:rsidRPr="00AE654C">
          <w:rPr>
            <w:rFonts w:ascii="Courier New" w:eastAsia="宋体" w:hAnsi="Courier New"/>
            <w:noProof/>
            <w:sz w:val="16"/>
          </w:rPr>
          <w:t xml:space="preserve"> the V2X message delivery subscription data</w:t>
        </w:r>
      </w:ins>
      <w:ins w:id="45" w:author="Huawei [AEM] 02-2021" w:date="2021-02-17T10:45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750A37E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type: object</w:t>
      </w:r>
    </w:p>
    <w:p w14:paraId="240F0C5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properties:</w:t>
      </w:r>
    </w:p>
    <w:p w14:paraId="7058DEE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appSerId:</w:t>
      </w:r>
    </w:p>
    <w:p w14:paraId="1C6D70A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D165C8">
        <w:rPr>
          <w:rFonts w:ascii="Courier New" w:eastAsia="宋体" w:hAnsi="Courier New" w:hint="eastAsia"/>
          <w:noProof/>
          <w:sz w:val="16"/>
          <w:lang w:eastAsia="zh-CN"/>
        </w:rPr>
        <w:t>A</w:t>
      </w:r>
      <w:r w:rsidRPr="00D165C8">
        <w:rPr>
          <w:rFonts w:ascii="Courier New" w:eastAsia="宋体" w:hAnsi="Courier New"/>
          <w:noProof/>
          <w:sz w:val="16"/>
          <w:lang w:eastAsia="zh-CN"/>
        </w:rPr>
        <w:t>ppServerId</w:t>
      </w:r>
      <w:r w:rsidRPr="00D165C8">
        <w:rPr>
          <w:rFonts w:ascii="Courier New" w:eastAsia="宋体" w:hAnsi="Courier New"/>
          <w:noProof/>
          <w:sz w:val="16"/>
        </w:rPr>
        <w:t>'</w:t>
      </w:r>
    </w:p>
    <w:p w14:paraId="2D87C45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serviceId:</w:t>
      </w:r>
    </w:p>
    <w:p w14:paraId="4C84C36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'#/components/schemas/V2xServiceId'</w:t>
      </w:r>
    </w:p>
    <w:p w14:paraId="1C49394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geoId:</w:t>
      </w:r>
    </w:p>
    <w:p w14:paraId="40276A7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'#/components/schemas/GeoId'</w:t>
      </w:r>
    </w:p>
    <w:p w14:paraId="432BC22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D165C8">
        <w:rPr>
          <w:rFonts w:ascii="Courier New" w:eastAsia="宋体" w:hAnsi="Courier New"/>
          <w:sz w:val="16"/>
        </w:rPr>
        <w:t>notifUri</w:t>
      </w:r>
      <w:proofErr w:type="spellEnd"/>
      <w:proofErr w:type="gramEnd"/>
      <w:r w:rsidRPr="00D165C8">
        <w:rPr>
          <w:rFonts w:ascii="Courier New" w:eastAsia="宋体" w:hAnsi="Courier New"/>
          <w:sz w:val="16"/>
        </w:rPr>
        <w:t>:</w:t>
      </w:r>
    </w:p>
    <w:p w14:paraId="00C5109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'TS29571_CommonData.yaml#/components/schemas/Uri'</w:t>
      </w:r>
    </w:p>
    <w:p w14:paraId="231B2FD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requestTestNotification:</w:t>
      </w:r>
    </w:p>
    <w:p w14:paraId="650694D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48898DC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description: Set to true by the NF service consumer to request the VAE server to send a test notification as defined in clause 6.1.5.3. Set to false or omitted otherwise.</w:t>
      </w:r>
    </w:p>
    <w:p w14:paraId="6011095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websockNotifConfig:</w:t>
      </w:r>
    </w:p>
    <w:p w14:paraId="089F7C9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'TS29122_CommonData.yaml#/components/schemas/WebsockNotifConfig'</w:t>
      </w:r>
    </w:p>
    <w:p w14:paraId="697A57C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suppFeat:</w:t>
      </w:r>
    </w:p>
    <w:p w14:paraId="1585973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'TS29571_CommonData.yaml#/components/schemas/SupportedFeatures'</w:t>
      </w:r>
    </w:p>
    <w:p w14:paraId="410664A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required:</w:t>
      </w:r>
    </w:p>
    <w:p w14:paraId="2D51494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appSerId</w:t>
      </w:r>
    </w:p>
    <w:p w14:paraId="2275932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serviceId</w:t>
      </w:r>
    </w:p>
    <w:p w14:paraId="139BB90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notifUri</w:t>
      </w:r>
    </w:p>
    <w:p w14:paraId="58171F2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UplinkMessageDeliveryData:</w:t>
      </w:r>
    </w:p>
    <w:p w14:paraId="4C7BCEB1" w14:textId="42EE53AD" w:rsidR="00B21074" w:rsidRPr="00D165C8" w:rsidRDefault="00B21074" w:rsidP="00B210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" w:author="Huawei [AEM] 02-2021" w:date="2021-02-17T10:45:00Z"/>
          <w:rFonts w:ascii="Courier New" w:eastAsia="宋体" w:hAnsi="Courier New"/>
          <w:noProof/>
          <w:sz w:val="16"/>
        </w:rPr>
      </w:pPr>
      <w:ins w:id="47" w:author="Huawei [AEM] 02-2021" w:date="2021-02-17T10:45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48" w:author="Huawei [AEM] 02-2021" w:date="2021-02-17T10:51:00Z">
        <w:r w:rsidR="005C16F6">
          <w:rPr>
            <w:rFonts w:ascii="Courier New" w:eastAsia="宋体" w:hAnsi="Courier New"/>
            <w:noProof/>
            <w:sz w:val="16"/>
          </w:rPr>
          <w:t>Represents</w:t>
        </w:r>
        <w:r w:rsidR="005C16F6" w:rsidRPr="005C16F6">
          <w:rPr>
            <w:rFonts w:ascii="Courier New" w:eastAsia="宋体" w:hAnsi="Courier New"/>
            <w:noProof/>
            <w:sz w:val="16"/>
          </w:rPr>
          <w:t xml:space="preserve"> the uplink V2X message delivery data</w:t>
        </w:r>
      </w:ins>
      <w:ins w:id="49" w:author="Huawei [AEM] 02-2021" w:date="2021-02-17T10:45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0A132FE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type: object</w:t>
      </w:r>
    </w:p>
    <w:p w14:paraId="1D2179C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properties:</w:t>
      </w:r>
    </w:p>
    <w:p w14:paraId="2848838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resourceUri:</w:t>
      </w:r>
    </w:p>
    <w:p w14:paraId="00E9D40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'TS29571_CommonData.yaml#/components/schemas/Uri'</w:t>
      </w:r>
    </w:p>
    <w:p w14:paraId="2577635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ueId:</w:t>
      </w:r>
    </w:p>
    <w:p w14:paraId="702BAC5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'#/components/schemas/V2xUeId'</w:t>
      </w:r>
    </w:p>
    <w:p w14:paraId="567E9A5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geoId:</w:t>
      </w:r>
    </w:p>
    <w:p w14:paraId="51F40E6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'#/components/schemas/GeoId'</w:t>
      </w:r>
    </w:p>
    <w:p w14:paraId="1AD8E5C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payload:</w:t>
      </w:r>
    </w:p>
    <w:p w14:paraId="0DF4AA4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D165C8">
        <w:rPr>
          <w:rFonts w:ascii="Courier New" w:eastAsia="宋体" w:hAnsi="Courier New"/>
          <w:noProof/>
          <w:sz w:val="16"/>
          <w:lang w:eastAsia="zh-CN"/>
        </w:rPr>
        <w:t>V2xMessagePayload</w:t>
      </w:r>
      <w:r w:rsidRPr="00D165C8">
        <w:rPr>
          <w:rFonts w:ascii="Courier New" w:eastAsia="宋体" w:hAnsi="Courier New"/>
          <w:noProof/>
          <w:sz w:val="16"/>
        </w:rPr>
        <w:t>'</w:t>
      </w:r>
    </w:p>
    <w:p w14:paraId="7E3590E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required:</w:t>
      </w:r>
    </w:p>
    <w:p w14:paraId="6805CF3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resourceUri</w:t>
      </w:r>
    </w:p>
    <w:p w14:paraId="41EAE88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ueId</w:t>
      </w:r>
    </w:p>
    <w:p w14:paraId="6BE6D5A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payload</w:t>
      </w:r>
    </w:p>
    <w:p w14:paraId="119EA53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AppServerId:</w:t>
      </w:r>
    </w:p>
    <w:p w14:paraId="44B529DA" w14:textId="38D1E547" w:rsidR="00B21074" w:rsidRPr="00D165C8" w:rsidRDefault="00B21074" w:rsidP="00B210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" w:author="Huawei [AEM] 02-2021" w:date="2021-02-17T10:45:00Z"/>
          <w:rFonts w:ascii="Courier New" w:eastAsia="宋体" w:hAnsi="Courier New"/>
          <w:noProof/>
          <w:sz w:val="16"/>
        </w:rPr>
      </w:pPr>
      <w:ins w:id="51" w:author="Huawei [AEM] 02-2021" w:date="2021-02-17T10:45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52" w:author="Huawei [AEM] 02-2021" w:date="2021-02-17T10:52:00Z">
        <w:r w:rsidR="008452FF">
          <w:rPr>
            <w:rFonts w:ascii="Courier New" w:eastAsia="宋体" w:hAnsi="Courier New"/>
            <w:noProof/>
            <w:sz w:val="16"/>
          </w:rPr>
          <w:t xml:space="preserve">Represents </w:t>
        </w:r>
        <w:r w:rsidR="008452FF" w:rsidRPr="008452FF">
          <w:rPr>
            <w:rFonts w:ascii="Courier New" w:eastAsia="宋体" w:hAnsi="Courier New"/>
            <w:noProof/>
            <w:sz w:val="16"/>
          </w:rPr>
          <w:t xml:space="preserve">the </w:t>
        </w:r>
        <w:r w:rsidR="008452FF">
          <w:rPr>
            <w:rFonts w:ascii="Courier New" w:eastAsia="宋体" w:hAnsi="Courier New"/>
            <w:noProof/>
            <w:sz w:val="16"/>
          </w:rPr>
          <w:t>V2X application specific server identifier</w:t>
        </w:r>
      </w:ins>
      <w:ins w:id="53" w:author="Huawei [AEM] 02-2021" w:date="2021-02-17T10:45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0E34B7C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type: string</w:t>
      </w:r>
    </w:p>
    <w:p w14:paraId="1779FDE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lastRenderedPageBreak/>
        <w:t xml:space="preserve">    V2xUeId:</w:t>
      </w:r>
    </w:p>
    <w:p w14:paraId="751369F5" w14:textId="21CB0F8B" w:rsidR="00B21074" w:rsidRPr="00D165C8" w:rsidRDefault="00B21074" w:rsidP="00B210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" w:author="Huawei [AEM] 02-2021" w:date="2021-02-17T10:45:00Z"/>
          <w:rFonts w:ascii="Courier New" w:eastAsia="宋体" w:hAnsi="Courier New"/>
          <w:noProof/>
          <w:sz w:val="16"/>
        </w:rPr>
      </w:pPr>
      <w:ins w:id="55" w:author="Huawei [AEM] 02-2021" w:date="2021-02-17T10:45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56" w:author="Huawei [AEM] 02-2021" w:date="2021-02-17T10:54:00Z">
        <w:r w:rsidR="00350949">
          <w:rPr>
            <w:rFonts w:ascii="Courier New" w:eastAsia="宋体" w:hAnsi="Courier New"/>
            <w:noProof/>
            <w:sz w:val="16"/>
          </w:rPr>
          <w:t xml:space="preserve">Represents </w:t>
        </w:r>
        <w:r w:rsidR="00350949" w:rsidRPr="008452FF">
          <w:rPr>
            <w:rFonts w:ascii="Courier New" w:eastAsia="宋体" w:hAnsi="Courier New"/>
            <w:noProof/>
            <w:sz w:val="16"/>
          </w:rPr>
          <w:t xml:space="preserve">the </w:t>
        </w:r>
        <w:r w:rsidR="00350949">
          <w:rPr>
            <w:rFonts w:ascii="Courier New" w:eastAsia="宋体" w:hAnsi="Courier New"/>
            <w:noProof/>
            <w:sz w:val="16"/>
          </w:rPr>
          <w:t>i</w:t>
        </w:r>
        <w:r w:rsidR="00350949" w:rsidRPr="00350949">
          <w:rPr>
            <w:rFonts w:ascii="Courier New" w:eastAsia="宋体" w:hAnsi="Courier New"/>
            <w:noProof/>
            <w:sz w:val="16"/>
          </w:rPr>
          <w:t>dentifier of the V2X UE</w:t>
        </w:r>
      </w:ins>
      <w:ins w:id="57" w:author="Huawei [AEM] 02-2021" w:date="2021-02-17T10:45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3E0DF60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type: string</w:t>
      </w:r>
    </w:p>
    <w:p w14:paraId="38A57C4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V2xGroupId:</w:t>
      </w:r>
    </w:p>
    <w:p w14:paraId="04D4CD13" w14:textId="3A21A8C3" w:rsidR="00B21074" w:rsidRPr="00D165C8" w:rsidRDefault="00B21074" w:rsidP="00B210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" w:author="Huawei [AEM] 02-2021" w:date="2021-02-17T10:45:00Z"/>
          <w:rFonts w:ascii="Courier New" w:eastAsia="宋体" w:hAnsi="Courier New"/>
          <w:noProof/>
          <w:sz w:val="16"/>
        </w:rPr>
      </w:pPr>
      <w:ins w:id="59" w:author="Huawei [AEM] 02-2021" w:date="2021-02-17T10:45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60" w:author="Huawei [AEM] 02-2021" w:date="2021-02-17T10:54:00Z">
        <w:r w:rsidR="00DD65E6">
          <w:rPr>
            <w:rFonts w:ascii="Courier New" w:eastAsia="宋体" w:hAnsi="Courier New"/>
            <w:noProof/>
            <w:sz w:val="16"/>
          </w:rPr>
          <w:t xml:space="preserve">Represents </w:t>
        </w:r>
      </w:ins>
      <w:ins w:id="61" w:author="Huawei [AEM] 02-2021" w:date="2021-02-17T10:55:00Z">
        <w:r w:rsidR="00E91737">
          <w:rPr>
            <w:rFonts w:ascii="Courier New" w:eastAsia="宋体" w:hAnsi="Courier New"/>
            <w:noProof/>
            <w:sz w:val="16"/>
          </w:rPr>
          <w:t>the</w:t>
        </w:r>
      </w:ins>
      <w:ins w:id="62" w:author="Huawei [AEM] 02-2021" w:date="2021-02-17T10:54:00Z">
        <w:r w:rsidR="00480038" w:rsidRPr="00480038">
          <w:rPr>
            <w:rFonts w:ascii="Courier New" w:eastAsia="宋体" w:hAnsi="Courier New"/>
            <w:noProof/>
            <w:sz w:val="16"/>
          </w:rPr>
          <w:t xml:space="preserve"> group ID for which </w:t>
        </w:r>
      </w:ins>
      <w:ins w:id="63" w:author="Huawei [AEM] 02-2021" w:date="2021-02-17T10:55:00Z">
        <w:r w:rsidR="00E91737">
          <w:rPr>
            <w:rFonts w:ascii="Courier New" w:eastAsia="宋体" w:hAnsi="Courier New"/>
            <w:noProof/>
            <w:sz w:val="16"/>
          </w:rPr>
          <w:t>a</w:t>
        </w:r>
      </w:ins>
      <w:ins w:id="64" w:author="Huawei [AEM] 02-2021" w:date="2021-02-17T10:54:00Z">
        <w:r w:rsidR="00480038" w:rsidRPr="00480038">
          <w:rPr>
            <w:rFonts w:ascii="Courier New" w:eastAsia="宋体" w:hAnsi="Courier New"/>
            <w:noProof/>
            <w:sz w:val="16"/>
          </w:rPr>
          <w:t xml:space="preserve"> V2X message is addressed</w:t>
        </w:r>
      </w:ins>
      <w:ins w:id="65" w:author="Huawei [AEM] 02-2021" w:date="2021-02-17T10:45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3F9EBAE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type: string</w:t>
      </w:r>
    </w:p>
    <w:p w14:paraId="47748EA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V2xServiceId:</w:t>
      </w:r>
    </w:p>
    <w:p w14:paraId="72CC091F" w14:textId="4C3467F0" w:rsidR="00B21074" w:rsidRPr="00D165C8" w:rsidRDefault="00B21074" w:rsidP="00B210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" w:author="Huawei [AEM] 02-2021" w:date="2021-02-17T10:45:00Z"/>
          <w:rFonts w:ascii="Courier New" w:eastAsia="宋体" w:hAnsi="Courier New"/>
          <w:noProof/>
          <w:sz w:val="16"/>
        </w:rPr>
      </w:pPr>
      <w:ins w:id="67" w:author="Huawei [AEM] 02-2021" w:date="2021-02-17T10:45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68" w:author="Huawei [AEM] 02-2021" w:date="2021-02-17T10:54:00Z">
        <w:r w:rsidR="00DD65E6">
          <w:rPr>
            <w:rFonts w:ascii="Courier New" w:eastAsia="宋体" w:hAnsi="Courier New"/>
            <w:noProof/>
            <w:sz w:val="16"/>
          </w:rPr>
          <w:t xml:space="preserve">Represents </w:t>
        </w:r>
      </w:ins>
      <w:ins w:id="69" w:author="Huawei [AEM] 02-2021" w:date="2021-02-17T10:55:00Z">
        <w:r w:rsidR="00E91737">
          <w:rPr>
            <w:rFonts w:ascii="Courier New" w:eastAsia="宋体" w:hAnsi="Courier New"/>
            <w:noProof/>
            <w:sz w:val="16"/>
          </w:rPr>
          <w:t>the</w:t>
        </w:r>
        <w:r w:rsidR="00E91737" w:rsidRPr="00E91737">
          <w:rPr>
            <w:rFonts w:ascii="Courier New" w:eastAsia="宋体" w:hAnsi="Courier New"/>
            <w:noProof/>
            <w:sz w:val="16"/>
          </w:rPr>
          <w:t xml:space="preserve"> V2X service ID to which </w:t>
        </w:r>
        <w:r w:rsidR="00E91737">
          <w:rPr>
            <w:rFonts w:ascii="Courier New" w:eastAsia="宋体" w:hAnsi="Courier New"/>
            <w:noProof/>
            <w:sz w:val="16"/>
          </w:rPr>
          <w:t>a</w:t>
        </w:r>
        <w:r w:rsidR="00E91737" w:rsidRPr="00E91737">
          <w:rPr>
            <w:rFonts w:ascii="Courier New" w:eastAsia="宋体" w:hAnsi="Courier New"/>
            <w:noProof/>
            <w:sz w:val="16"/>
          </w:rPr>
          <w:t xml:space="preserve"> V2X message belongs</w:t>
        </w:r>
      </w:ins>
      <w:ins w:id="70" w:author="Huawei [AEM] 02-2021" w:date="2021-02-17T10:45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5D915DA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type: string</w:t>
      </w:r>
    </w:p>
    <w:p w14:paraId="2CC1D5D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</w:t>
      </w:r>
      <w:r w:rsidRPr="00D165C8">
        <w:rPr>
          <w:rFonts w:ascii="Courier New" w:eastAsia="Batang" w:hAnsi="Courier New" w:hint="eastAsia"/>
          <w:noProof/>
          <w:sz w:val="16"/>
        </w:rPr>
        <w:t>Geo</w:t>
      </w:r>
      <w:r w:rsidRPr="00D165C8">
        <w:rPr>
          <w:rFonts w:ascii="Courier New" w:eastAsia="宋体" w:hAnsi="Courier New"/>
          <w:noProof/>
          <w:sz w:val="16"/>
        </w:rPr>
        <w:t>Id:</w:t>
      </w:r>
    </w:p>
    <w:p w14:paraId="1886E572" w14:textId="6DDE48B1" w:rsidR="00B21074" w:rsidRPr="00D165C8" w:rsidRDefault="00B21074" w:rsidP="00B210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" w:author="Huawei [AEM] 02-2021" w:date="2021-02-17T10:46:00Z"/>
          <w:rFonts w:ascii="Courier New" w:eastAsia="宋体" w:hAnsi="Courier New"/>
          <w:noProof/>
          <w:sz w:val="16"/>
        </w:rPr>
      </w:pPr>
      <w:ins w:id="72" w:author="Huawei [AEM] 02-2021" w:date="2021-02-17T10:46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73" w:author="Huawei [AEM] 02-2021" w:date="2021-02-17T10:54:00Z">
        <w:r w:rsidR="00DD65E6">
          <w:rPr>
            <w:rFonts w:ascii="Courier New" w:eastAsia="宋体" w:hAnsi="Courier New"/>
            <w:noProof/>
            <w:sz w:val="16"/>
          </w:rPr>
          <w:t xml:space="preserve">Represents </w:t>
        </w:r>
      </w:ins>
      <w:ins w:id="74" w:author="Huawei [AEM] 02-2021" w:date="2021-02-17T10:55:00Z">
        <w:r w:rsidR="003060FC" w:rsidRPr="003060FC">
          <w:rPr>
            <w:rFonts w:ascii="Courier New" w:eastAsia="宋体" w:hAnsi="Courier New"/>
            <w:noProof/>
            <w:sz w:val="16"/>
          </w:rPr>
          <w:t>a geographical area identifier</w:t>
        </w:r>
      </w:ins>
      <w:ins w:id="75" w:author="Huawei [AEM] 02-2021" w:date="2021-02-17T10:46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23353F3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type: string</w:t>
      </w:r>
    </w:p>
    <w:p w14:paraId="4CC818D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</w:t>
      </w:r>
      <w:r w:rsidRPr="00D165C8">
        <w:rPr>
          <w:rFonts w:ascii="Courier New" w:eastAsia="宋体" w:hAnsi="Courier New"/>
          <w:noProof/>
          <w:sz w:val="16"/>
          <w:lang w:eastAsia="zh-CN"/>
        </w:rPr>
        <w:t>V2xMessagePayload</w:t>
      </w:r>
      <w:r w:rsidRPr="00D165C8">
        <w:rPr>
          <w:rFonts w:ascii="Courier New" w:eastAsia="宋体" w:hAnsi="Courier New"/>
          <w:noProof/>
          <w:sz w:val="16"/>
        </w:rPr>
        <w:t>:</w:t>
      </w:r>
    </w:p>
    <w:p w14:paraId="0A1D1192" w14:textId="3509314C" w:rsidR="00B21074" w:rsidRPr="00D165C8" w:rsidRDefault="00B21074" w:rsidP="00B210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" w:author="Huawei [AEM] 02-2021" w:date="2021-02-17T10:46:00Z"/>
          <w:rFonts w:ascii="Courier New" w:eastAsia="宋体" w:hAnsi="Courier New"/>
          <w:noProof/>
          <w:sz w:val="16"/>
        </w:rPr>
      </w:pPr>
      <w:ins w:id="77" w:author="Huawei [AEM] 02-2021" w:date="2021-02-17T10:46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78" w:author="Huawei [AEM] 02-2021" w:date="2021-02-17T10:54:00Z">
        <w:r w:rsidR="00DD65E6">
          <w:rPr>
            <w:rFonts w:ascii="Courier New" w:eastAsia="宋体" w:hAnsi="Courier New"/>
            <w:noProof/>
            <w:sz w:val="16"/>
          </w:rPr>
          <w:t xml:space="preserve">Represents </w:t>
        </w:r>
      </w:ins>
      <w:ins w:id="79" w:author="Huawei [AEM] 02-2021" w:date="2021-02-17T10:56:00Z">
        <w:r w:rsidR="004563D7">
          <w:rPr>
            <w:rFonts w:ascii="Courier New" w:eastAsia="宋体" w:hAnsi="Courier New"/>
            <w:noProof/>
            <w:sz w:val="16"/>
          </w:rPr>
          <w:t xml:space="preserve">the </w:t>
        </w:r>
        <w:r w:rsidR="004563D7" w:rsidRPr="004563D7">
          <w:rPr>
            <w:rFonts w:ascii="Courier New" w:eastAsia="宋体" w:hAnsi="Courier New"/>
            <w:noProof/>
            <w:sz w:val="16"/>
          </w:rPr>
          <w:t xml:space="preserve">V2X message payload carried by </w:t>
        </w:r>
        <w:r w:rsidR="004563D7">
          <w:rPr>
            <w:rFonts w:ascii="Courier New" w:eastAsia="宋体" w:hAnsi="Courier New"/>
            <w:noProof/>
            <w:sz w:val="16"/>
          </w:rPr>
          <w:t>a</w:t>
        </w:r>
        <w:r w:rsidR="004563D7" w:rsidRPr="004563D7">
          <w:rPr>
            <w:rFonts w:ascii="Courier New" w:eastAsia="宋体" w:hAnsi="Courier New"/>
            <w:noProof/>
            <w:sz w:val="16"/>
          </w:rPr>
          <w:t xml:space="preserve"> V2X message</w:t>
        </w:r>
      </w:ins>
      <w:ins w:id="80" w:author="Huawei [AEM] 02-2021" w:date="2021-02-17T10:46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336D0E53" w14:textId="77777777" w:rsid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165C8">
        <w:rPr>
          <w:rFonts w:ascii="Courier New" w:eastAsia="Batang" w:hAnsi="Courier New"/>
          <w:noProof/>
          <w:sz w:val="16"/>
        </w:rPr>
        <w:t xml:space="preserve">      $ref: 'TS29571_CommonData.yaml#/components/schemas/Bytes'</w:t>
      </w:r>
    </w:p>
    <w:p w14:paraId="4AD2EEB5" w14:textId="77777777" w:rsidR="00D165C8" w:rsidRPr="00D165C8" w:rsidRDefault="00D165C8" w:rsidP="00D165C8">
      <w:pPr>
        <w:rPr>
          <w:rFonts w:eastAsia="宋体"/>
        </w:rPr>
      </w:pPr>
      <w:bookmarkStart w:id="81" w:name="_Toc34035586"/>
      <w:bookmarkStart w:id="82" w:name="_Toc36037579"/>
      <w:bookmarkStart w:id="83" w:name="_Toc36037883"/>
      <w:bookmarkStart w:id="84" w:name="_Toc38877725"/>
      <w:bookmarkStart w:id="85" w:name="_Toc43199807"/>
      <w:bookmarkStart w:id="86" w:name="_Toc45132986"/>
      <w:bookmarkStart w:id="87" w:name="_Toc59015729"/>
    </w:p>
    <w:p w14:paraId="31C6BA9B" w14:textId="333650F6" w:rsidR="00D165C8" w:rsidRPr="00FD3BBA" w:rsidRDefault="00D165C8" w:rsidP="00D165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9CB5E6A" w14:textId="77777777" w:rsidR="00D165C8" w:rsidRPr="00D165C8" w:rsidRDefault="00D165C8" w:rsidP="00D165C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 w:rsidRPr="00D165C8">
        <w:rPr>
          <w:rFonts w:ascii="Arial" w:eastAsia="宋体" w:hAnsi="Arial"/>
          <w:sz w:val="36"/>
        </w:rPr>
        <w:t>A.3</w:t>
      </w:r>
      <w:r w:rsidRPr="00D165C8">
        <w:rPr>
          <w:rFonts w:ascii="Arial" w:eastAsia="宋体" w:hAnsi="Arial"/>
          <w:sz w:val="36"/>
        </w:rPr>
        <w:tab/>
      </w:r>
      <w:proofErr w:type="spellStart"/>
      <w:r w:rsidRPr="00D165C8">
        <w:rPr>
          <w:rFonts w:ascii="Arial" w:eastAsia="宋体" w:hAnsi="Arial"/>
          <w:sz w:val="36"/>
        </w:rPr>
        <w:t>VAE_FileDistribution</w:t>
      </w:r>
      <w:proofErr w:type="spellEnd"/>
      <w:r w:rsidRPr="00D165C8">
        <w:rPr>
          <w:rFonts w:ascii="Arial" w:eastAsia="宋体" w:hAnsi="Arial"/>
          <w:sz w:val="36"/>
        </w:rPr>
        <w:t xml:space="preserve"> API</w:t>
      </w:r>
      <w:bookmarkEnd w:id="36"/>
      <w:bookmarkEnd w:id="81"/>
      <w:bookmarkEnd w:id="82"/>
      <w:bookmarkEnd w:id="83"/>
      <w:bookmarkEnd w:id="84"/>
      <w:bookmarkEnd w:id="85"/>
      <w:bookmarkEnd w:id="86"/>
      <w:bookmarkEnd w:id="87"/>
    </w:p>
    <w:p w14:paraId="09F207A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>openapi: 3.0.0</w:t>
      </w:r>
    </w:p>
    <w:p w14:paraId="251CC1A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>info:</w:t>
      </w:r>
    </w:p>
    <w:p w14:paraId="5B3ED72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version: 1.0.0</w:t>
      </w:r>
    </w:p>
    <w:p w14:paraId="14D19E3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title: VAE_FileDistribution</w:t>
      </w:r>
    </w:p>
    <w:p w14:paraId="48AF2E5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description: |</w:t>
      </w:r>
    </w:p>
    <w:p w14:paraId="0390DC2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API for VAE File Distribution Service</w:t>
      </w:r>
    </w:p>
    <w:p w14:paraId="675B82C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© 2020, 3GPP Organizational Partners (ARIB, ATIS, CCSA, ETSI, TSDSI, TTA, TTC).</w:t>
      </w:r>
    </w:p>
    <w:p w14:paraId="3CB4599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All rights reserved.</w:t>
      </w:r>
    </w:p>
    <w:p w14:paraId="6DDCEAA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>externalDocs:</w:t>
      </w:r>
    </w:p>
    <w:p w14:paraId="4F225CA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description: </w:t>
      </w:r>
      <w:r w:rsidRPr="00D165C8">
        <w:rPr>
          <w:rFonts w:ascii="Courier New" w:eastAsia="宋体" w:hAnsi="Courier New"/>
          <w:sz w:val="16"/>
        </w:rPr>
        <w:t>3GPP TS 29.486 V16.1.0</w:t>
      </w:r>
      <w:r w:rsidRPr="00D165C8">
        <w:rPr>
          <w:rFonts w:ascii="Courier New" w:eastAsia="宋体" w:hAnsi="Courier New"/>
          <w:noProof/>
          <w:sz w:val="16"/>
          <w:lang w:eastAsia="ko-KR"/>
        </w:rPr>
        <w:t xml:space="preserve"> V2X Application Enabler (</w:t>
      </w:r>
      <w:r w:rsidRPr="00D165C8">
        <w:rPr>
          <w:rFonts w:ascii="Courier New" w:eastAsia="宋体" w:hAnsi="Courier New"/>
          <w:noProof/>
          <w:sz w:val="16"/>
        </w:rPr>
        <w:t xml:space="preserve">VAE) </w:t>
      </w:r>
      <w:r w:rsidRPr="00D165C8">
        <w:rPr>
          <w:rFonts w:ascii="Courier New" w:eastAsia="宋体" w:hAnsi="Courier New" w:hint="eastAsia"/>
          <w:noProof/>
          <w:sz w:val="16"/>
          <w:lang w:eastAsia="zh-CN"/>
        </w:rPr>
        <w:t>S</w:t>
      </w:r>
      <w:r w:rsidRPr="00D165C8">
        <w:rPr>
          <w:rFonts w:ascii="Courier New" w:eastAsia="宋体" w:hAnsi="Courier New"/>
          <w:noProof/>
          <w:sz w:val="16"/>
        </w:rPr>
        <w:t>ervice</w:t>
      </w:r>
      <w:r w:rsidRPr="00D165C8">
        <w:rPr>
          <w:rFonts w:ascii="Courier New" w:eastAsia="宋体" w:hAnsi="Courier New" w:hint="eastAsia"/>
          <w:noProof/>
          <w:sz w:val="16"/>
          <w:lang w:eastAsia="zh-CN"/>
        </w:rPr>
        <w:t>s</w:t>
      </w:r>
    </w:p>
    <w:p w14:paraId="744A8DF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url: 'http://www.3gpp.org/ftp/Specs/archive/29_series/29.486/'</w:t>
      </w:r>
    </w:p>
    <w:p w14:paraId="6B347E1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>security:</w:t>
      </w:r>
    </w:p>
    <w:p w14:paraId="57D617E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D165C8">
        <w:rPr>
          <w:rFonts w:ascii="Courier New" w:eastAsia="宋体" w:hAnsi="Courier New"/>
          <w:noProof/>
          <w:sz w:val="16"/>
          <w:lang w:val="en-US"/>
        </w:rPr>
        <w:t xml:space="preserve">  - {}</w:t>
      </w:r>
    </w:p>
    <w:p w14:paraId="4B5F501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- oAuth2ClientCredentials: []</w:t>
      </w:r>
    </w:p>
    <w:p w14:paraId="22900FB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sv-SE"/>
        </w:rPr>
      </w:pPr>
      <w:r w:rsidRPr="00D165C8">
        <w:rPr>
          <w:rFonts w:ascii="Courier New" w:eastAsia="宋体" w:hAnsi="Courier New"/>
          <w:noProof/>
          <w:sz w:val="16"/>
          <w:lang w:val="sv-SE"/>
        </w:rPr>
        <w:t>servers:</w:t>
      </w:r>
    </w:p>
    <w:p w14:paraId="0BB6DFE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sv-SE"/>
        </w:rPr>
      </w:pPr>
      <w:r w:rsidRPr="00D165C8">
        <w:rPr>
          <w:rFonts w:ascii="Courier New" w:eastAsia="宋体" w:hAnsi="Courier New"/>
          <w:noProof/>
          <w:sz w:val="16"/>
          <w:lang w:val="sv-SE"/>
        </w:rPr>
        <w:t xml:space="preserve">  - url: '{apiRoot}/vae-file-distribution/v1'</w:t>
      </w:r>
    </w:p>
    <w:p w14:paraId="01B787C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  <w:lang w:val="sv-SE"/>
        </w:rPr>
        <w:t xml:space="preserve">    </w:t>
      </w:r>
      <w:r w:rsidRPr="00D165C8">
        <w:rPr>
          <w:rFonts w:ascii="Courier New" w:eastAsia="宋体" w:hAnsi="Courier New"/>
          <w:noProof/>
          <w:sz w:val="16"/>
        </w:rPr>
        <w:t>variables:</w:t>
      </w:r>
    </w:p>
    <w:p w14:paraId="78E0398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apiRoot:</w:t>
      </w:r>
    </w:p>
    <w:p w14:paraId="4D0CBDC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default: https://example.com</w:t>
      </w:r>
    </w:p>
    <w:p w14:paraId="7CD946E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description: apiRoot as defined in clause 4.4 of 3GPP TS 29.501</w:t>
      </w:r>
    </w:p>
    <w:p w14:paraId="3681A39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>paths:</w:t>
      </w:r>
    </w:p>
    <w:p w14:paraId="266DE75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/file-distributions:</w:t>
      </w:r>
    </w:p>
    <w:p w14:paraId="6150EEB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post:</w:t>
      </w:r>
    </w:p>
    <w:p w14:paraId="78E3A55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summary: VAE File Distributions resource create service Operation</w:t>
      </w:r>
    </w:p>
    <w:p w14:paraId="504B154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tags:</w:t>
      </w:r>
    </w:p>
    <w:p w14:paraId="6B7B5B3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file distributions collection (Document)</w:t>
      </w:r>
    </w:p>
    <w:p w14:paraId="76674FC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operationId: CreateFileDistributions</w:t>
      </w:r>
    </w:p>
    <w:p w14:paraId="746D715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requestBody:</w:t>
      </w:r>
    </w:p>
    <w:p w14:paraId="25A313C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content:</w:t>
      </w:r>
    </w:p>
    <w:p w14:paraId="7C3A205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application/json:</w:t>
      </w:r>
    </w:p>
    <w:p w14:paraId="5CF7972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schema:</w:t>
      </w:r>
    </w:p>
    <w:p w14:paraId="216E7C3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$ref: '#/components/schemas/FileDistributionData'</w:t>
      </w:r>
    </w:p>
    <w:p w14:paraId="26A0745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749D15E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responses:</w:t>
      </w:r>
    </w:p>
    <w:p w14:paraId="495F5F3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'201':</w:t>
      </w:r>
    </w:p>
    <w:p w14:paraId="6AD4C8A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description: File Distribution Resource Created</w:t>
      </w:r>
    </w:p>
    <w:p w14:paraId="00236CD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headers:</w:t>
      </w:r>
    </w:p>
    <w:p w14:paraId="6A124AF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Location:</w:t>
      </w:r>
    </w:p>
    <w:p w14:paraId="5AD3CD8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description: 'Contains the URI of the newly created resource'</w:t>
      </w:r>
    </w:p>
    <w:p w14:paraId="0A80F22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required: true</w:t>
      </w:r>
    </w:p>
    <w:p w14:paraId="0FD5FBB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1F273F0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type: string</w:t>
      </w:r>
    </w:p>
    <w:p w14:paraId="3FA9C05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content:</w:t>
      </w:r>
    </w:p>
    <w:p w14:paraId="6E43B5E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36A6F80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3E86D1F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$ref: '#/components/schemas/FileDistributionData'</w:t>
      </w:r>
    </w:p>
    <w:p w14:paraId="55325A0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'400':</w:t>
      </w:r>
    </w:p>
    <w:p w14:paraId="07B5BD0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'TS29571_CommonData.yaml#/components/responses/400'</w:t>
      </w:r>
    </w:p>
    <w:p w14:paraId="6222802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'401':</w:t>
      </w:r>
    </w:p>
    <w:p w14:paraId="609A34B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16E67D8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'403':</w:t>
      </w:r>
    </w:p>
    <w:p w14:paraId="236A340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'TS29571_CommonData.yaml#/components/responses/403'</w:t>
      </w:r>
    </w:p>
    <w:p w14:paraId="3C59D84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'404':</w:t>
      </w:r>
    </w:p>
    <w:p w14:paraId="5DCB652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5EF3591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lastRenderedPageBreak/>
        <w:t xml:space="preserve">        '411':</w:t>
      </w:r>
    </w:p>
    <w:p w14:paraId="38AD806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'TS29571_CommonData.yaml#/components/responses/411'</w:t>
      </w:r>
    </w:p>
    <w:p w14:paraId="7322C57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'413':</w:t>
      </w:r>
    </w:p>
    <w:p w14:paraId="17FEDB0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'TS29571_CommonData.yaml#/components/responses/413'</w:t>
      </w:r>
    </w:p>
    <w:p w14:paraId="272538D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'415':</w:t>
      </w:r>
    </w:p>
    <w:p w14:paraId="5A026AC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'TS29571_CommonData.yaml#/components/responses/415'</w:t>
      </w:r>
    </w:p>
    <w:p w14:paraId="29C6D92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'429':</w:t>
      </w:r>
    </w:p>
    <w:p w14:paraId="4C85F2A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'TS29571_CommonData.yaml#/components/responses/429'</w:t>
      </w:r>
    </w:p>
    <w:p w14:paraId="49BBCF8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'500':</w:t>
      </w:r>
    </w:p>
    <w:p w14:paraId="45166C5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'TS29571_CommonData.yaml#/components/responses/500'</w:t>
      </w:r>
    </w:p>
    <w:p w14:paraId="0846A20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'503':</w:t>
      </w:r>
    </w:p>
    <w:p w14:paraId="18C2429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'TS29571_CommonData.yaml#/components/responses/503'</w:t>
      </w:r>
    </w:p>
    <w:p w14:paraId="6F80FA6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default:</w:t>
      </w:r>
    </w:p>
    <w:p w14:paraId="4213756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description: Unexpected error</w:t>
      </w:r>
    </w:p>
    <w:p w14:paraId="7F8B893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/file-distributions/{distributionId}:</w:t>
      </w:r>
    </w:p>
    <w:p w14:paraId="271C07E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get:</w:t>
      </w:r>
    </w:p>
    <w:p w14:paraId="79680BB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</w:t>
      </w:r>
      <w:proofErr w:type="gramStart"/>
      <w:r w:rsidRPr="00D165C8">
        <w:rPr>
          <w:rFonts w:ascii="Courier New" w:eastAsia="宋体" w:hAnsi="Courier New"/>
          <w:sz w:val="16"/>
        </w:rPr>
        <w:t>summary</w:t>
      </w:r>
      <w:proofErr w:type="gramEnd"/>
      <w:r w:rsidRPr="00D165C8">
        <w:rPr>
          <w:rFonts w:ascii="Courier New" w:eastAsia="宋体" w:hAnsi="Courier New"/>
          <w:sz w:val="16"/>
        </w:rPr>
        <w:t xml:space="preserve">: </w:t>
      </w:r>
      <w:r w:rsidRPr="00D165C8">
        <w:rPr>
          <w:rFonts w:ascii="Courier New" w:eastAsia="宋体" w:hAnsi="Courier New"/>
          <w:noProof/>
          <w:sz w:val="16"/>
        </w:rPr>
        <w:t>Get an existing individual file distribution resource</w:t>
      </w:r>
    </w:p>
    <w:p w14:paraId="27978EA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</w:t>
      </w:r>
      <w:r w:rsidRPr="00D165C8">
        <w:rPr>
          <w:rFonts w:ascii="Courier New" w:eastAsia="宋体" w:hAnsi="Courier New"/>
          <w:noProof/>
          <w:sz w:val="16"/>
        </w:rPr>
        <w:t>operationId: ReadIndividualFileDistribution</w:t>
      </w:r>
    </w:p>
    <w:p w14:paraId="7C47943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tags:</w:t>
      </w:r>
    </w:p>
    <w:p w14:paraId="610E317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Individual File Distribution (Document)</w:t>
      </w:r>
    </w:p>
    <w:p w14:paraId="788C654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parameters:</w:t>
      </w:r>
    </w:p>
    <w:p w14:paraId="3D16B78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name: distributionId</w:t>
      </w:r>
    </w:p>
    <w:p w14:paraId="2B8B826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in: path</w:t>
      </w:r>
    </w:p>
    <w:p w14:paraId="22163A0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description: Identifier of a file distribution resource</w:t>
      </w:r>
    </w:p>
    <w:p w14:paraId="49BDEB0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15ED368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schema:</w:t>
      </w:r>
    </w:p>
    <w:p w14:paraId="485145C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70EF161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responses:</w:t>
      </w:r>
    </w:p>
    <w:p w14:paraId="1F2E998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'200':</w:t>
      </w:r>
    </w:p>
    <w:p w14:paraId="59C422D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description: OK. Resource representation is returned</w:t>
      </w:r>
    </w:p>
    <w:p w14:paraId="547A3DD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content:</w:t>
      </w:r>
    </w:p>
    <w:p w14:paraId="70A26A5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21D68FA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3F50EF6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$ref: '#/components/schemas/FileDistributionData'</w:t>
      </w:r>
    </w:p>
    <w:p w14:paraId="1EFDFD9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'400':</w:t>
      </w:r>
    </w:p>
    <w:p w14:paraId="10F57CC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'TS29571_CommonData.yaml#/components/responses/400'</w:t>
      </w:r>
    </w:p>
    <w:p w14:paraId="34C043E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'401':</w:t>
      </w:r>
    </w:p>
    <w:p w14:paraId="4EFA6A9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'TS29571_CommonData.yaml#/components/responses/401'</w:t>
      </w:r>
    </w:p>
    <w:p w14:paraId="77D8AD2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'403':</w:t>
      </w:r>
    </w:p>
    <w:p w14:paraId="4E7779C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'TS29571_CommonData.yaml#/components/responses/403'</w:t>
      </w:r>
    </w:p>
    <w:p w14:paraId="58877B3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'404':</w:t>
      </w:r>
    </w:p>
    <w:p w14:paraId="608EE87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'TS29571_CommonData.yaml#/components/responses/404'</w:t>
      </w:r>
    </w:p>
    <w:p w14:paraId="6578DDE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'406':</w:t>
      </w:r>
    </w:p>
    <w:p w14:paraId="68E56AA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'TS29571_CommonData.yaml#/components/responses/406'</w:t>
      </w:r>
    </w:p>
    <w:p w14:paraId="4439D8B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'429':</w:t>
      </w:r>
    </w:p>
    <w:p w14:paraId="7A3CDAD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'TS29571_CommonData.yaml#/components/responses/429'</w:t>
      </w:r>
    </w:p>
    <w:p w14:paraId="0BA3966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'500':</w:t>
      </w:r>
    </w:p>
    <w:p w14:paraId="1DCE182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'TS29571_CommonData.yaml#/components/responses/500'</w:t>
      </w:r>
    </w:p>
    <w:p w14:paraId="068274F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'503':</w:t>
      </w:r>
    </w:p>
    <w:p w14:paraId="55CE739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'TS29571_CommonData.yaml#/components/responses/503'</w:t>
      </w:r>
    </w:p>
    <w:p w14:paraId="6C360AE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default:</w:t>
      </w:r>
    </w:p>
    <w:p w14:paraId="704C201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'TS29571_CommonData.yaml#/components/responses/default'</w:t>
      </w:r>
    </w:p>
    <w:p w14:paraId="3378282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delete:</w:t>
      </w:r>
    </w:p>
    <w:p w14:paraId="23A8A47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summary: VAE File Distribution resource delete service Operation</w:t>
      </w:r>
    </w:p>
    <w:p w14:paraId="17B9B28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</w:t>
      </w:r>
      <w:r w:rsidRPr="00D165C8">
        <w:rPr>
          <w:rFonts w:ascii="Courier New" w:eastAsia="宋体" w:hAnsi="Courier New"/>
          <w:noProof/>
          <w:sz w:val="16"/>
          <w:lang w:val="fr-FR"/>
        </w:rPr>
        <w:t>tags:</w:t>
      </w:r>
    </w:p>
    <w:p w14:paraId="4A02F4A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D165C8">
        <w:rPr>
          <w:rFonts w:ascii="Courier New" w:eastAsia="宋体" w:hAnsi="Courier New"/>
          <w:noProof/>
          <w:sz w:val="16"/>
          <w:lang w:val="fr-FR"/>
        </w:rPr>
        <w:t xml:space="preserve">        - Individual file distribution (Document)</w:t>
      </w:r>
    </w:p>
    <w:p w14:paraId="6E7198E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  <w:lang w:val="fr-FR"/>
        </w:rPr>
        <w:t xml:space="preserve">      </w:t>
      </w:r>
      <w:r w:rsidRPr="00D165C8">
        <w:rPr>
          <w:rFonts w:ascii="Courier New" w:eastAsia="宋体" w:hAnsi="Courier New"/>
          <w:noProof/>
          <w:sz w:val="16"/>
        </w:rPr>
        <w:t>operationId: DeleteFileDistribution</w:t>
      </w:r>
    </w:p>
    <w:p w14:paraId="170443D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parameters:</w:t>
      </w:r>
    </w:p>
    <w:p w14:paraId="19AA77A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name: distributionId</w:t>
      </w:r>
    </w:p>
    <w:p w14:paraId="3BBDFE0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in: path</w:t>
      </w:r>
    </w:p>
    <w:p w14:paraId="02C6B4F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1C188B6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description: Unique ID of the file distribution to be deleted</w:t>
      </w:r>
    </w:p>
    <w:p w14:paraId="74A96A1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schema:</w:t>
      </w:r>
    </w:p>
    <w:p w14:paraId="22585D4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33006EE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responses:</w:t>
      </w:r>
    </w:p>
    <w:p w14:paraId="32AB472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'204':</w:t>
      </w:r>
    </w:p>
    <w:p w14:paraId="6FD61FC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</w:t>
      </w:r>
      <w:proofErr w:type="gramStart"/>
      <w:r w:rsidRPr="00D165C8">
        <w:rPr>
          <w:rFonts w:ascii="Courier New" w:eastAsia="宋体" w:hAnsi="Courier New"/>
          <w:sz w:val="16"/>
        </w:rPr>
        <w:t>description</w:t>
      </w:r>
      <w:proofErr w:type="gramEnd"/>
      <w:r w:rsidRPr="00D165C8">
        <w:rPr>
          <w:rFonts w:ascii="Courier New" w:eastAsia="宋体" w:hAnsi="Courier New"/>
          <w:sz w:val="16"/>
        </w:rPr>
        <w:t>: The subscription was terminated successfully.</w:t>
      </w:r>
    </w:p>
    <w:p w14:paraId="048CEE8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'400':</w:t>
      </w:r>
    </w:p>
    <w:p w14:paraId="2DA6981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'TS29571_CommonData.yaml#/components/responses/400'</w:t>
      </w:r>
    </w:p>
    <w:p w14:paraId="6B2674C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'401':</w:t>
      </w:r>
    </w:p>
    <w:p w14:paraId="3D5B449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7162712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'403':</w:t>
      </w:r>
    </w:p>
    <w:p w14:paraId="689ABB8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1319214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'404':</w:t>
      </w:r>
    </w:p>
    <w:p w14:paraId="461D941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'TS29571_CommonData.yaml#/components/responses/404'</w:t>
      </w:r>
    </w:p>
    <w:p w14:paraId="77C6987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'429':</w:t>
      </w:r>
    </w:p>
    <w:p w14:paraId="18D3AE8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'TS29571_CommonData.yaml#/components/responses/429'</w:t>
      </w:r>
    </w:p>
    <w:p w14:paraId="0BDA30D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'500':</w:t>
      </w:r>
    </w:p>
    <w:p w14:paraId="4C90F88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lastRenderedPageBreak/>
        <w:t xml:space="preserve">          $ref: 'TS29571_CommonData.yaml#/components/responses/500'</w:t>
      </w:r>
    </w:p>
    <w:p w14:paraId="709C45D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'503':</w:t>
      </w:r>
    </w:p>
    <w:p w14:paraId="363106C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'TS29571_CommonData.yaml#/components/responses/503'</w:t>
      </w:r>
    </w:p>
    <w:p w14:paraId="11DEC64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default:</w:t>
      </w:r>
    </w:p>
    <w:p w14:paraId="2A6A846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description: Unexpected error</w:t>
      </w:r>
    </w:p>
    <w:p w14:paraId="5365B2F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>components:</w:t>
      </w:r>
    </w:p>
    <w:p w14:paraId="7F8E8D6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securitySchemes:</w:t>
      </w:r>
    </w:p>
    <w:p w14:paraId="1AD2CD8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oAuth2ClientCredentials:</w:t>
      </w:r>
    </w:p>
    <w:p w14:paraId="2423A7A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type: oauth2</w:t>
      </w:r>
    </w:p>
    <w:p w14:paraId="06E3BC4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flows: </w:t>
      </w:r>
    </w:p>
    <w:p w14:paraId="69BB17B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clientCredentials: </w:t>
      </w:r>
    </w:p>
    <w:p w14:paraId="498956C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D165C8">
        <w:rPr>
          <w:rFonts w:ascii="Courier New" w:eastAsia="宋体" w:hAnsi="Courier New"/>
          <w:noProof/>
          <w:sz w:val="16"/>
          <w:lang w:val="en-US"/>
        </w:rPr>
        <w:t xml:space="preserve">          tokenUrl: '{tokenUrl}'</w:t>
      </w:r>
    </w:p>
    <w:p w14:paraId="34D2792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  <w:lang w:val="en-US"/>
        </w:rPr>
        <w:t xml:space="preserve">          scopes: {}</w:t>
      </w:r>
    </w:p>
    <w:p w14:paraId="097E2F0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schemas:</w:t>
      </w:r>
    </w:p>
    <w:p w14:paraId="48DFB87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FileDistributionData:</w:t>
      </w:r>
    </w:p>
    <w:p w14:paraId="1837C8A3" w14:textId="48143E5C" w:rsidR="00B21074" w:rsidRPr="00D165C8" w:rsidRDefault="00B21074" w:rsidP="00B210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" w:author="Huawei [AEM] 02-2021" w:date="2021-02-17T10:46:00Z"/>
          <w:rFonts w:ascii="Courier New" w:eastAsia="宋体" w:hAnsi="Courier New"/>
          <w:noProof/>
          <w:sz w:val="16"/>
        </w:rPr>
      </w:pPr>
      <w:ins w:id="89" w:author="Huawei [AEM] 02-2021" w:date="2021-02-17T10:46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90" w:author="Huawei [AEM] 02-2021" w:date="2021-02-17T10:58:00Z">
        <w:r w:rsidR="00927A2B">
          <w:rPr>
            <w:rFonts w:ascii="Courier New" w:eastAsia="宋体" w:hAnsi="Courier New"/>
            <w:noProof/>
            <w:sz w:val="16"/>
          </w:rPr>
          <w:t>Represents p</w:t>
        </w:r>
        <w:r w:rsidR="00927A2B" w:rsidRPr="00927A2B">
          <w:rPr>
            <w:rFonts w:ascii="Courier New" w:eastAsia="宋体" w:hAnsi="Courier New"/>
            <w:noProof/>
            <w:sz w:val="16"/>
          </w:rPr>
          <w:t>arameters to create an individual File Distribution resource</w:t>
        </w:r>
      </w:ins>
      <w:ins w:id="91" w:author="Huawei [AEM] 02-2021" w:date="2021-02-17T10:46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49B3EC7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type: object</w:t>
      </w:r>
    </w:p>
    <w:p w14:paraId="16847A0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properties:</w:t>
      </w:r>
    </w:p>
    <w:p w14:paraId="73498F9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groupId:</w:t>
      </w:r>
    </w:p>
    <w:p w14:paraId="68159CA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'TS29486_VAE_MessageDelivery.yaml#/components/schemas/V2xGroupId'</w:t>
      </w:r>
    </w:p>
    <w:p w14:paraId="2027403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</w:t>
      </w:r>
      <w:r w:rsidRPr="00D165C8">
        <w:rPr>
          <w:rFonts w:ascii="Courier New" w:eastAsia="宋体" w:hAnsi="Courier New"/>
          <w:noProof/>
          <w:sz w:val="16"/>
          <w:lang w:eastAsia="zh-CN"/>
        </w:rPr>
        <w:t>fileLists:</w:t>
      </w:r>
    </w:p>
    <w:p w14:paraId="1CD7EC8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229AC44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items:</w:t>
      </w:r>
    </w:p>
    <w:p w14:paraId="26679BB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$ref: '#/components/schemas/FileList'</w:t>
      </w:r>
    </w:p>
    <w:p w14:paraId="6FCDE53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48DE729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serviceClass:</w:t>
      </w:r>
    </w:p>
    <w:p w14:paraId="18DF43B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48352E5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geoArea:</w:t>
      </w:r>
    </w:p>
    <w:p w14:paraId="3B4003F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'TS29572_Nlmf_Location.yaml#/components/schemas/</w:t>
      </w:r>
      <w:r w:rsidRPr="00D165C8">
        <w:rPr>
          <w:rFonts w:ascii="Courier New" w:eastAsia="宋体" w:hAnsi="Courier New" w:hint="eastAsia"/>
          <w:noProof/>
          <w:sz w:val="16"/>
          <w:lang w:eastAsia="zh-CN"/>
        </w:rPr>
        <w:t>GeographicArea</w:t>
      </w:r>
      <w:r w:rsidRPr="00D165C8">
        <w:rPr>
          <w:rFonts w:ascii="Courier New" w:eastAsia="宋体" w:hAnsi="Courier New"/>
          <w:noProof/>
          <w:sz w:val="16"/>
        </w:rPr>
        <w:t>'</w:t>
      </w:r>
    </w:p>
    <w:p w14:paraId="21E6043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maxBitrate:</w:t>
      </w:r>
    </w:p>
    <w:p w14:paraId="103B61E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'TS29571_CommonData.yaml#/components/schemas/</w:t>
      </w:r>
      <w:r w:rsidRPr="00D165C8">
        <w:rPr>
          <w:rFonts w:ascii="Courier New" w:eastAsia="宋体" w:hAnsi="Courier New"/>
          <w:noProof/>
          <w:sz w:val="16"/>
          <w:lang w:eastAsia="zh-CN"/>
        </w:rPr>
        <w:t>BitRate</w:t>
      </w:r>
      <w:r w:rsidRPr="00D165C8">
        <w:rPr>
          <w:rFonts w:ascii="Courier New" w:eastAsia="宋体" w:hAnsi="Courier New"/>
          <w:noProof/>
          <w:sz w:val="16"/>
        </w:rPr>
        <w:t>'</w:t>
      </w:r>
    </w:p>
    <w:p w14:paraId="5127CB2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maxDelay:</w:t>
      </w:r>
    </w:p>
    <w:p w14:paraId="7EA9C17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'TS29571_CommonData.yaml#/components/schemas/Uinteger'</w:t>
      </w:r>
    </w:p>
    <w:p w14:paraId="5170608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suppFeat:</w:t>
      </w:r>
    </w:p>
    <w:p w14:paraId="5F33000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'TS29571_CommonData.yaml#/components/schemas/SupportedFeatures'</w:t>
      </w:r>
    </w:p>
    <w:p w14:paraId="42947A6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required:</w:t>
      </w:r>
    </w:p>
    <w:p w14:paraId="5528E9A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</w:t>
      </w:r>
      <w:r w:rsidRPr="00D165C8">
        <w:rPr>
          <w:rFonts w:ascii="Courier New" w:eastAsia="宋体" w:hAnsi="Courier New"/>
          <w:noProof/>
          <w:sz w:val="16"/>
          <w:lang w:eastAsia="zh-CN"/>
        </w:rPr>
        <w:t>fileLists</w:t>
      </w:r>
    </w:p>
    <w:p w14:paraId="1D97BD6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</w:t>
      </w:r>
      <w:r w:rsidRPr="00D165C8">
        <w:rPr>
          <w:rFonts w:ascii="Courier New" w:eastAsia="宋体" w:hAnsi="Courier New"/>
          <w:noProof/>
          <w:sz w:val="16"/>
          <w:lang w:eastAsia="zh-CN"/>
        </w:rPr>
        <w:t>geoArea</w:t>
      </w:r>
    </w:p>
    <w:p w14:paraId="6148D75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宋体" w:eastAsia="宋体" w:hAnsi="宋体"/>
          <w:noProof/>
          <w:sz w:val="16"/>
          <w:lang w:val="en-US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</w:t>
      </w:r>
      <w:r w:rsidRPr="00D165C8">
        <w:rPr>
          <w:rFonts w:ascii="Courier New" w:eastAsia="宋体" w:hAnsi="Courier New"/>
          <w:noProof/>
          <w:sz w:val="16"/>
          <w:lang/>
        </w:rPr>
        <w:t>maxBitrate</w:t>
      </w:r>
    </w:p>
    <w:p w14:paraId="427987F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</w:t>
      </w:r>
      <w:r w:rsidRPr="00D165C8">
        <w:rPr>
          <w:rFonts w:ascii="Courier New" w:eastAsia="宋体" w:hAnsi="Courier New"/>
          <w:noProof/>
          <w:sz w:val="16"/>
          <w:lang/>
        </w:rPr>
        <w:t>maxDelay</w:t>
      </w:r>
    </w:p>
    <w:p w14:paraId="4B62998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FileList:</w:t>
      </w:r>
    </w:p>
    <w:p w14:paraId="2F18CA57" w14:textId="30B99750" w:rsidR="00B21074" w:rsidRPr="00D165C8" w:rsidRDefault="00B21074" w:rsidP="00B210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" w:author="Huawei [AEM] 02-2021" w:date="2021-02-17T10:46:00Z"/>
          <w:rFonts w:ascii="Courier New" w:eastAsia="宋体" w:hAnsi="Courier New"/>
          <w:noProof/>
          <w:sz w:val="16"/>
        </w:rPr>
      </w:pPr>
      <w:ins w:id="93" w:author="Huawei [AEM] 02-2021" w:date="2021-02-17T10:46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94" w:author="Huawei [AEM] 02-2021" w:date="2021-02-17T10:59:00Z">
        <w:r w:rsidR="006819B0">
          <w:rPr>
            <w:rFonts w:ascii="Courier New" w:eastAsia="宋体" w:hAnsi="Courier New"/>
            <w:noProof/>
            <w:sz w:val="16"/>
          </w:rPr>
          <w:t xml:space="preserve">Represents </w:t>
        </w:r>
        <w:r w:rsidR="00E16C33">
          <w:rPr>
            <w:rFonts w:ascii="Courier New" w:eastAsia="宋体" w:hAnsi="Courier New"/>
            <w:noProof/>
            <w:sz w:val="16"/>
          </w:rPr>
          <w:t>a</w:t>
        </w:r>
        <w:r w:rsidR="006819B0">
          <w:rPr>
            <w:rFonts w:ascii="Courier New" w:eastAsia="宋体" w:hAnsi="Courier New"/>
            <w:noProof/>
            <w:sz w:val="16"/>
          </w:rPr>
          <w:t xml:space="preserve"> file list</w:t>
        </w:r>
      </w:ins>
      <w:ins w:id="95" w:author="Huawei [AEM] 02-2021" w:date="2021-02-17T10:46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20A9893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type: object</w:t>
      </w:r>
    </w:p>
    <w:p w14:paraId="2302F34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properties:</w:t>
      </w:r>
    </w:p>
    <w:p w14:paraId="433AD56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fileUri:</w:t>
      </w:r>
    </w:p>
    <w:p w14:paraId="4319097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'TS29571_CommonData.yaml#/components/schemas/</w:t>
      </w:r>
      <w:r w:rsidRPr="00D165C8">
        <w:rPr>
          <w:rFonts w:ascii="Courier New" w:eastAsia="宋体" w:hAnsi="Courier New"/>
          <w:noProof/>
          <w:sz w:val="16"/>
          <w:lang w:eastAsia="zh-CN"/>
        </w:rPr>
        <w:t>Uri</w:t>
      </w:r>
      <w:r w:rsidRPr="00D165C8">
        <w:rPr>
          <w:rFonts w:ascii="Courier New" w:eastAsia="宋体" w:hAnsi="Courier New"/>
          <w:noProof/>
          <w:sz w:val="16"/>
        </w:rPr>
        <w:t>'</w:t>
      </w:r>
    </w:p>
    <w:p w14:paraId="328CCD2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fileDisplayUri:</w:t>
      </w:r>
    </w:p>
    <w:p w14:paraId="5EA84B5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'TS29571_CommonData.yaml#/components/schemas/</w:t>
      </w:r>
      <w:r w:rsidRPr="00D165C8">
        <w:rPr>
          <w:rFonts w:ascii="Courier New" w:eastAsia="宋体" w:hAnsi="Courier New"/>
          <w:noProof/>
          <w:sz w:val="16"/>
          <w:lang w:eastAsia="zh-CN"/>
        </w:rPr>
        <w:t>Uri</w:t>
      </w:r>
      <w:r w:rsidRPr="00D165C8">
        <w:rPr>
          <w:rFonts w:ascii="Courier New" w:eastAsia="宋体" w:hAnsi="Courier New"/>
          <w:noProof/>
          <w:sz w:val="16"/>
        </w:rPr>
        <w:t>'</w:t>
      </w:r>
    </w:p>
    <w:p w14:paraId="795ECBC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fileEarFetchTime:</w:t>
      </w:r>
    </w:p>
    <w:p w14:paraId="44BB76B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14:paraId="66C62EF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fileLatFetchTime:</w:t>
      </w:r>
    </w:p>
    <w:p w14:paraId="5C045D1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14:paraId="2E7457B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fileSize:</w:t>
      </w:r>
    </w:p>
    <w:p w14:paraId="40567DF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'TS29571_CommonData.yaml#/components/schemas/Uinteger'</w:t>
      </w:r>
    </w:p>
    <w:p w14:paraId="512C6A0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fileStatus:</w:t>
      </w:r>
    </w:p>
    <w:p w14:paraId="2FECE9A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'#/components/schemas/FileStatus'</w:t>
      </w:r>
    </w:p>
    <w:p w14:paraId="2ECBCA3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completionTime:</w:t>
      </w:r>
    </w:p>
    <w:p w14:paraId="5B18613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14:paraId="5156434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keepUpdateInterval:</w:t>
      </w:r>
    </w:p>
    <w:p w14:paraId="75602C3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'TS29571_CommonData.yaml#/components/schemas/DurationSec'</w:t>
      </w:r>
    </w:p>
    <w:p w14:paraId="058D655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uniAvailability:</w:t>
      </w:r>
    </w:p>
    <w:p w14:paraId="1C75A45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682E0FA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fileRepetition:</w:t>
      </w:r>
    </w:p>
    <w:p w14:paraId="4A1BF53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2D9A9CD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required:</w:t>
      </w:r>
    </w:p>
    <w:p w14:paraId="1F7EB7F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fileUri</w:t>
      </w:r>
    </w:p>
    <w:p w14:paraId="5B6582B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fileDisplayUri</w:t>
      </w:r>
    </w:p>
    <w:p w14:paraId="6054481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fileEarFetchTime</w:t>
      </w:r>
    </w:p>
    <w:p w14:paraId="1C5FBC7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fileLatFetchTime</w:t>
      </w:r>
    </w:p>
    <w:p w14:paraId="1FCD9D4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fileStatus</w:t>
      </w:r>
    </w:p>
    <w:p w14:paraId="2E16D52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completionTime</w:t>
      </w:r>
    </w:p>
    <w:p w14:paraId="3CFB18E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keepUpdateInterval</w:t>
      </w:r>
    </w:p>
    <w:p w14:paraId="07F6F51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28253C6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</w:t>
      </w:r>
      <w:r w:rsidRPr="00D165C8">
        <w:rPr>
          <w:rFonts w:ascii="Courier New" w:eastAsia="宋体" w:hAnsi="Courier New"/>
          <w:noProof/>
          <w:sz w:val="16"/>
          <w:lang w:eastAsia="zh-CN"/>
        </w:rPr>
        <w:t>FileStatus</w:t>
      </w:r>
      <w:r w:rsidRPr="00D165C8">
        <w:rPr>
          <w:rFonts w:ascii="Courier New" w:eastAsia="宋体" w:hAnsi="Courier New"/>
          <w:sz w:val="16"/>
        </w:rPr>
        <w:t>:</w:t>
      </w:r>
    </w:p>
    <w:p w14:paraId="65173D20" w14:textId="458E76E4" w:rsidR="00B21074" w:rsidRPr="00D165C8" w:rsidRDefault="00B21074" w:rsidP="00B210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" w:author="Huawei [AEM] 02-2021" w:date="2021-02-17T10:46:00Z"/>
          <w:rFonts w:ascii="Courier New" w:eastAsia="宋体" w:hAnsi="Courier New"/>
          <w:noProof/>
          <w:sz w:val="16"/>
        </w:rPr>
      </w:pPr>
      <w:ins w:id="97" w:author="Huawei [AEM] 02-2021" w:date="2021-02-17T10:46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98" w:author="Huawei [AEM] 02-2021" w:date="2021-02-17T11:00:00Z">
        <w:r w:rsidR="00B64CE4">
          <w:rPr>
            <w:rFonts w:ascii="Courier New" w:eastAsia="宋体" w:hAnsi="Courier New"/>
            <w:noProof/>
            <w:sz w:val="16"/>
          </w:rPr>
          <w:t>Represents a file status</w:t>
        </w:r>
      </w:ins>
      <w:ins w:id="99" w:author="Huawei [AEM] 02-2021" w:date="2021-02-17T10:46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378B65C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</w:t>
      </w:r>
      <w:proofErr w:type="spellStart"/>
      <w:proofErr w:type="gramStart"/>
      <w:r w:rsidRPr="00D165C8">
        <w:rPr>
          <w:rFonts w:ascii="Courier New" w:eastAsia="宋体" w:hAnsi="Courier New"/>
          <w:sz w:val="16"/>
        </w:rPr>
        <w:t>anyOf</w:t>
      </w:r>
      <w:proofErr w:type="spellEnd"/>
      <w:proofErr w:type="gramEnd"/>
      <w:r w:rsidRPr="00D165C8">
        <w:rPr>
          <w:rFonts w:ascii="Courier New" w:eastAsia="宋体" w:hAnsi="Courier New"/>
          <w:sz w:val="16"/>
        </w:rPr>
        <w:t>:</w:t>
      </w:r>
    </w:p>
    <w:p w14:paraId="79CD6B9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- </w:t>
      </w:r>
      <w:proofErr w:type="gramStart"/>
      <w:r w:rsidRPr="00D165C8">
        <w:rPr>
          <w:rFonts w:ascii="Courier New" w:eastAsia="宋体" w:hAnsi="Courier New"/>
          <w:sz w:val="16"/>
        </w:rPr>
        <w:t>type</w:t>
      </w:r>
      <w:proofErr w:type="gramEnd"/>
      <w:r w:rsidRPr="00D165C8">
        <w:rPr>
          <w:rFonts w:ascii="Courier New" w:eastAsia="宋体" w:hAnsi="Courier New"/>
          <w:sz w:val="16"/>
        </w:rPr>
        <w:t>: string</w:t>
      </w:r>
    </w:p>
    <w:p w14:paraId="58A6A02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D165C8">
        <w:rPr>
          <w:rFonts w:ascii="Courier New" w:eastAsia="宋体" w:hAnsi="Courier New"/>
          <w:sz w:val="16"/>
        </w:rPr>
        <w:t>enum</w:t>
      </w:r>
      <w:proofErr w:type="spellEnd"/>
      <w:proofErr w:type="gramEnd"/>
      <w:r w:rsidRPr="00D165C8">
        <w:rPr>
          <w:rFonts w:ascii="Courier New" w:eastAsia="宋体" w:hAnsi="Courier New"/>
          <w:sz w:val="16"/>
        </w:rPr>
        <w:t>:</w:t>
      </w:r>
    </w:p>
    <w:p w14:paraId="0B5AFFD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/>
        </w:rPr>
      </w:pPr>
      <w:r w:rsidRPr="00D165C8">
        <w:rPr>
          <w:rFonts w:ascii="Courier New" w:eastAsia="宋体" w:hAnsi="Courier New"/>
          <w:sz w:val="16"/>
          <w:lang w:val="en-US"/>
        </w:rPr>
        <w:lastRenderedPageBreak/>
        <w:t xml:space="preserve">          - </w:t>
      </w:r>
      <w:r w:rsidRPr="00D165C8">
        <w:rPr>
          <w:rFonts w:ascii="Courier New" w:eastAsia="宋体" w:hAnsi="Courier New"/>
          <w:noProof/>
          <w:sz w:val="16"/>
        </w:rPr>
        <w:t>PENDING</w:t>
      </w:r>
    </w:p>
    <w:p w14:paraId="3D16994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sz w:val="16"/>
          <w:lang w:val="en-US"/>
        </w:rPr>
        <w:t xml:space="preserve">          - </w:t>
      </w:r>
      <w:r w:rsidRPr="00D165C8">
        <w:rPr>
          <w:rFonts w:ascii="Courier New" w:eastAsia="宋体" w:hAnsi="Courier New"/>
          <w:noProof/>
          <w:sz w:val="16"/>
        </w:rPr>
        <w:t>FETCHED</w:t>
      </w:r>
    </w:p>
    <w:p w14:paraId="27020F8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/>
        </w:rPr>
      </w:pPr>
      <w:r w:rsidRPr="00D165C8">
        <w:rPr>
          <w:rFonts w:ascii="Courier New" w:eastAsia="宋体" w:hAnsi="Courier New"/>
          <w:sz w:val="16"/>
          <w:lang w:val="en-US"/>
        </w:rPr>
        <w:t xml:space="preserve">          - PREPARED</w:t>
      </w:r>
    </w:p>
    <w:p w14:paraId="151AA1B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sz w:val="16"/>
          <w:lang w:val="en-US"/>
        </w:rPr>
        <w:t xml:space="preserve">          - </w:t>
      </w:r>
      <w:r w:rsidRPr="00D165C8">
        <w:rPr>
          <w:rFonts w:ascii="Courier New" w:eastAsia="宋体" w:hAnsi="Courier New"/>
          <w:noProof/>
          <w:sz w:val="16"/>
        </w:rPr>
        <w:t>TRANSMITTING</w:t>
      </w:r>
    </w:p>
    <w:p w14:paraId="39BB6E2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/>
        </w:rPr>
      </w:pPr>
      <w:r w:rsidRPr="00D165C8">
        <w:rPr>
          <w:rFonts w:ascii="Courier New" w:eastAsia="宋体" w:hAnsi="Courier New"/>
          <w:sz w:val="16"/>
          <w:lang w:val="en-US"/>
        </w:rPr>
        <w:t xml:space="preserve">          - SENT</w:t>
      </w:r>
    </w:p>
    <w:p w14:paraId="667DCB9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165C8">
        <w:rPr>
          <w:rFonts w:ascii="Courier New" w:eastAsia="Batang" w:hAnsi="Courier New"/>
          <w:sz w:val="16"/>
        </w:rPr>
        <w:t xml:space="preserve">      - </w:t>
      </w:r>
      <w:proofErr w:type="gramStart"/>
      <w:r w:rsidRPr="00D165C8">
        <w:rPr>
          <w:rFonts w:ascii="Courier New" w:eastAsia="Batang" w:hAnsi="Courier New"/>
          <w:sz w:val="16"/>
        </w:rPr>
        <w:t>type</w:t>
      </w:r>
      <w:proofErr w:type="gramEnd"/>
      <w:r w:rsidRPr="00D165C8">
        <w:rPr>
          <w:rFonts w:ascii="Courier New" w:eastAsia="Batang" w:hAnsi="Courier New"/>
          <w:sz w:val="16"/>
        </w:rPr>
        <w:t>: string</w:t>
      </w:r>
    </w:p>
    <w:p w14:paraId="66F0F276" w14:textId="77777777" w:rsidR="00D165C8" w:rsidRPr="00D165C8" w:rsidRDefault="00D165C8" w:rsidP="00D165C8">
      <w:pPr>
        <w:rPr>
          <w:rFonts w:eastAsia="宋体"/>
        </w:rPr>
      </w:pPr>
      <w:bookmarkStart w:id="100" w:name="_Toc34035587"/>
      <w:bookmarkStart w:id="101" w:name="_Toc36037580"/>
      <w:bookmarkStart w:id="102" w:name="_Toc36037884"/>
      <w:bookmarkStart w:id="103" w:name="_Toc38877726"/>
      <w:bookmarkStart w:id="104" w:name="_Toc43199808"/>
      <w:bookmarkStart w:id="105" w:name="_Toc45132987"/>
      <w:bookmarkStart w:id="106" w:name="_Toc59015730"/>
    </w:p>
    <w:p w14:paraId="44928EE1" w14:textId="77777777" w:rsidR="00D165C8" w:rsidRPr="00FD3BBA" w:rsidRDefault="00D165C8" w:rsidP="00D165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2F888F9" w14:textId="77777777" w:rsidR="00D165C8" w:rsidRPr="00D165C8" w:rsidRDefault="00D165C8" w:rsidP="00D165C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 w:rsidRPr="00D165C8">
        <w:rPr>
          <w:rFonts w:ascii="Arial" w:eastAsia="宋体" w:hAnsi="Arial"/>
          <w:sz w:val="36"/>
        </w:rPr>
        <w:t>A.4</w:t>
      </w:r>
      <w:r w:rsidRPr="00D165C8">
        <w:rPr>
          <w:rFonts w:ascii="Arial" w:eastAsia="宋体" w:hAnsi="Arial"/>
          <w:sz w:val="36"/>
        </w:rPr>
        <w:tab/>
      </w:r>
      <w:proofErr w:type="spellStart"/>
      <w:r w:rsidRPr="00D165C8">
        <w:rPr>
          <w:rFonts w:ascii="Arial" w:eastAsia="宋体" w:hAnsi="Arial"/>
          <w:sz w:val="36"/>
        </w:rPr>
        <w:t>VAE_ApplicationRequirement</w:t>
      </w:r>
      <w:proofErr w:type="spellEnd"/>
      <w:r w:rsidRPr="00D165C8">
        <w:rPr>
          <w:rFonts w:ascii="Arial" w:eastAsia="宋体" w:hAnsi="Arial"/>
          <w:sz w:val="36"/>
        </w:rPr>
        <w:t xml:space="preserve"> API</w:t>
      </w:r>
      <w:bookmarkEnd w:id="100"/>
      <w:bookmarkEnd w:id="101"/>
      <w:bookmarkEnd w:id="102"/>
      <w:bookmarkEnd w:id="103"/>
      <w:bookmarkEnd w:id="104"/>
      <w:bookmarkEnd w:id="105"/>
      <w:bookmarkEnd w:id="106"/>
    </w:p>
    <w:p w14:paraId="13AB6A8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>openapi: 3.0.0</w:t>
      </w:r>
    </w:p>
    <w:p w14:paraId="3221E3F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>info:</w:t>
      </w:r>
    </w:p>
    <w:p w14:paraId="5932F99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version: 1.0.0</w:t>
      </w:r>
    </w:p>
    <w:p w14:paraId="139E93B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title: VAE_ApplicationRequirement</w:t>
      </w:r>
    </w:p>
    <w:p w14:paraId="4595963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description: |</w:t>
      </w:r>
    </w:p>
    <w:p w14:paraId="16B19C4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API for VAE Application Requirement Service</w:t>
      </w:r>
    </w:p>
    <w:p w14:paraId="36C5C5E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© 2020, 3GPP Organizational Partners (ARIB, ATIS, CCSA, ETSI, TSDSI, TTA, TTC).</w:t>
      </w:r>
    </w:p>
    <w:p w14:paraId="5C472FC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All rights reserved.</w:t>
      </w:r>
    </w:p>
    <w:p w14:paraId="31FFAEF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>externalDocs:</w:t>
      </w:r>
    </w:p>
    <w:p w14:paraId="38E922B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description: </w:t>
      </w:r>
      <w:r w:rsidRPr="00D165C8">
        <w:rPr>
          <w:rFonts w:ascii="Courier New" w:eastAsia="宋体" w:hAnsi="Courier New"/>
          <w:sz w:val="16"/>
        </w:rPr>
        <w:t>3GPP TS 29.486 V16.1.0</w:t>
      </w:r>
      <w:r w:rsidRPr="00D165C8">
        <w:rPr>
          <w:rFonts w:ascii="Courier New" w:eastAsia="宋体" w:hAnsi="Courier New"/>
          <w:noProof/>
          <w:sz w:val="16"/>
          <w:lang w:eastAsia="ko-KR"/>
        </w:rPr>
        <w:t xml:space="preserve"> V2X Application Enabler (</w:t>
      </w:r>
      <w:r w:rsidRPr="00D165C8">
        <w:rPr>
          <w:rFonts w:ascii="Courier New" w:eastAsia="宋体" w:hAnsi="Courier New"/>
          <w:noProof/>
          <w:sz w:val="16"/>
        </w:rPr>
        <w:t xml:space="preserve">VAE) </w:t>
      </w:r>
      <w:r w:rsidRPr="00D165C8">
        <w:rPr>
          <w:rFonts w:ascii="Courier New" w:eastAsia="宋体" w:hAnsi="Courier New" w:hint="eastAsia"/>
          <w:noProof/>
          <w:sz w:val="16"/>
          <w:lang w:eastAsia="zh-CN"/>
        </w:rPr>
        <w:t>S</w:t>
      </w:r>
      <w:r w:rsidRPr="00D165C8">
        <w:rPr>
          <w:rFonts w:ascii="Courier New" w:eastAsia="宋体" w:hAnsi="Courier New"/>
          <w:noProof/>
          <w:sz w:val="16"/>
        </w:rPr>
        <w:t>ervice</w:t>
      </w:r>
      <w:r w:rsidRPr="00D165C8">
        <w:rPr>
          <w:rFonts w:ascii="Courier New" w:eastAsia="宋体" w:hAnsi="Courier New" w:hint="eastAsia"/>
          <w:noProof/>
          <w:sz w:val="16"/>
          <w:lang w:eastAsia="zh-CN"/>
        </w:rPr>
        <w:t>s</w:t>
      </w:r>
    </w:p>
    <w:p w14:paraId="62E665A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url: 'http://www.3gpp.org/ftp/Specs/archive/29_series/29.486/'</w:t>
      </w:r>
    </w:p>
    <w:p w14:paraId="3BD7A6D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>security:</w:t>
      </w:r>
    </w:p>
    <w:p w14:paraId="5B277B4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D165C8">
        <w:rPr>
          <w:rFonts w:ascii="Courier New" w:eastAsia="宋体" w:hAnsi="Courier New"/>
          <w:noProof/>
          <w:sz w:val="16"/>
          <w:lang w:val="en-US"/>
        </w:rPr>
        <w:t xml:space="preserve">  - {}</w:t>
      </w:r>
    </w:p>
    <w:p w14:paraId="14B0A34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- oAuth2ClientCredentials: []</w:t>
      </w:r>
    </w:p>
    <w:p w14:paraId="5775219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sv-SE"/>
        </w:rPr>
      </w:pPr>
      <w:r w:rsidRPr="00D165C8">
        <w:rPr>
          <w:rFonts w:ascii="Courier New" w:eastAsia="宋体" w:hAnsi="Courier New"/>
          <w:noProof/>
          <w:sz w:val="16"/>
          <w:lang w:val="sv-SE"/>
        </w:rPr>
        <w:t>servers:</w:t>
      </w:r>
    </w:p>
    <w:p w14:paraId="4396007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sv-SE"/>
        </w:rPr>
      </w:pPr>
      <w:r w:rsidRPr="00D165C8">
        <w:rPr>
          <w:rFonts w:ascii="Courier New" w:eastAsia="宋体" w:hAnsi="Courier New"/>
          <w:noProof/>
          <w:sz w:val="16"/>
          <w:lang w:val="sv-SE"/>
        </w:rPr>
        <w:t xml:space="preserve">  - url: '{apiRoot}/vae-app-req/v1'</w:t>
      </w:r>
    </w:p>
    <w:p w14:paraId="6C9D671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  <w:lang w:val="sv-SE"/>
        </w:rPr>
        <w:t xml:space="preserve">    </w:t>
      </w:r>
      <w:r w:rsidRPr="00D165C8">
        <w:rPr>
          <w:rFonts w:ascii="Courier New" w:eastAsia="宋体" w:hAnsi="Courier New"/>
          <w:noProof/>
          <w:sz w:val="16"/>
        </w:rPr>
        <w:t>variables:</w:t>
      </w:r>
    </w:p>
    <w:p w14:paraId="6D88D99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apiRoot:</w:t>
      </w:r>
    </w:p>
    <w:p w14:paraId="36102FA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default: https://example.com</w:t>
      </w:r>
    </w:p>
    <w:p w14:paraId="25FFE8C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description: apiRoot as defined in clause 4.4 of 3GPP TS 29.501</w:t>
      </w:r>
    </w:p>
    <w:p w14:paraId="6591604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>paths:</w:t>
      </w:r>
    </w:p>
    <w:p w14:paraId="15282D3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/application-requirements:</w:t>
      </w:r>
    </w:p>
    <w:p w14:paraId="415A3B4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post:</w:t>
      </w:r>
    </w:p>
    <w:p w14:paraId="3DA1703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summary: VAE_Application_Requirements resource create service Operation</w:t>
      </w:r>
    </w:p>
    <w:p w14:paraId="755A716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</w:t>
      </w:r>
      <w:r w:rsidRPr="00D165C8">
        <w:rPr>
          <w:rFonts w:ascii="Courier New" w:eastAsia="宋体" w:hAnsi="Courier New"/>
          <w:noProof/>
          <w:sz w:val="16"/>
          <w:lang w:val="fr-FR"/>
        </w:rPr>
        <w:t>tags:</w:t>
      </w:r>
    </w:p>
    <w:p w14:paraId="29BE4A1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D165C8">
        <w:rPr>
          <w:rFonts w:ascii="Courier New" w:eastAsia="宋体" w:hAnsi="Courier New"/>
          <w:noProof/>
          <w:sz w:val="16"/>
          <w:lang w:val="fr-FR"/>
        </w:rPr>
        <w:t xml:space="preserve">        - application requirements collection (Document)</w:t>
      </w:r>
    </w:p>
    <w:p w14:paraId="042C8EE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  <w:lang w:val="fr-FR"/>
        </w:rPr>
        <w:t xml:space="preserve">      </w:t>
      </w:r>
      <w:r w:rsidRPr="00D165C8">
        <w:rPr>
          <w:rFonts w:ascii="Courier New" w:eastAsia="宋体" w:hAnsi="Courier New"/>
          <w:noProof/>
          <w:sz w:val="16"/>
        </w:rPr>
        <w:t>operationId: CreateApplicationRequirement</w:t>
      </w:r>
    </w:p>
    <w:p w14:paraId="3C72D8C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requestBody:</w:t>
      </w:r>
    </w:p>
    <w:p w14:paraId="1CF3589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content:</w:t>
      </w:r>
    </w:p>
    <w:p w14:paraId="3E9A237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application/json:</w:t>
      </w:r>
    </w:p>
    <w:p w14:paraId="3A50910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schema:</w:t>
      </w:r>
    </w:p>
    <w:p w14:paraId="3FD8CE3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$ref: '#/components/schemas/ApplicationRequirementData'</w:t>
      </w:r>
    </w:p>
    <w:p w14:paraId="7B6B62C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61B852F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responses:</w:t>
      </w:r>
    </w:p>
    <w:p w14:paraId="77549BD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'201':</w:t>
      </w:r>
    </w:p>
    <w:p w14:paraId="03EB381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description: Application Requirement Resource Created</w:t>
      </w:r>
    </w:p>
    <w:p w14:paraId="71D45C3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headers:</w:t>
      </w:r>
    </w:p>
    <w:p w14:paraId="7AE2A63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Location:</w:t>
      </w:r>
    </w:p>
    <w:p w14:paraId="640F45C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description: 'Contains the URI of the newly created resource'</w:t>
      </w:r>
    </w:p>
    <w:p w14:paraId="38F3B26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required: true</w:t>
      </w:r>
    </w:p>
    <w:p w14:paraId="780F5F6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00CC9BD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type: string</w:t>
      </w:r>
    </w:p>
    <w:p w14:paraId="44822B7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content:</w:t>
      </w:r>
    </w:p>
    <w:p w14:paraId="50CB4BB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22240FE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5C83171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$ref: '#/components/schemas/ApplicationRequirementData'</w:t>
      </w:r>
    </w:p>
    <w:p w14:paraId="2C1A999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'400':</w:t>
      </w:r>
    </w:p>
    <w:p w14:paraId="1382F87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'TS29571_CommonData.yaml#/components/responses/400'</w:t>
      </w:r>
    </w:p>
    <w:p w14:paraId="2282D96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'401':</w:t>
      </w:r>
    </w:p>
    <w:p w14:paraId="10DC0F8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654C7B3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'403':</w:t>
      </w:r>
    </w:p>
    <w:p w14:paraId="421FF0A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'TS29571_CommonData.yaml#/components/responses/403'</w:t>
      </w:r>
    </w:p>
    <w:p w14:paraId="5E5F2FC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'404':</w:t>
      </w:r>
    </w:p>
    <w:p w14:paraId="04B980C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5B8CFED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'411':</w:t>
      </w:r>
    </w:p>
    <w:p w14:paraId="4B198E0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'TS29571_CommonData.yaml#/components/responses/411'</w:t>
      </w:r>
    </w:p>
    <w:p w14:paraId="2E6B133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'413':</w:t>
      </w:r>
    </w:p>
    <w:p w14:paraId="5CCCE8F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'TS29571_CommonData.yaml#/components/responses/413'</w:t>
      </w:r>
    </w:p>
    <w:p w14:paraId="3C1135B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'415':</w:t>
      </w:r>
    </w:p>
    <w:p w14:paraId="7B46E1A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'TS29571_CommonData.yaml#/components/responses/415'</w:t>
      </w:r>
    </w:p>
    <w:p w14:paraId="694CCA7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'429':</w:t>
      </w:r>
    </w:p>
    <w:p w14:paraId="42012E6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'TS29571_CommonData.yaml#/components/responses/429'</w:t>
      </w:r>
    </w:p>
    <w:p w14:paraId="425DC4B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'500':</w:t>
      </w:r>
    </w:p>
    <w:p w14:paraId="22515DA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lastRenderedPageBreak/>
        <w:t xml:space="preserve">          $ref: 'TS29571_CommonData.yaml#/components/responses/500'</w:t>
      </w:r>
    </w:p>
    <w:p w14:paraId="2682A51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'503':</w:t>
      </w:r>
    </w:p>
    <w:p w14:paraId="7D04198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'TS29571_CommonData.yaml#/components/responses/503'</w:t>
      </w:r>
    </w:p>
    <w:p w14:paraId="2154366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default:</w:t>
      </w:r>
    </w:p>
    <w:p w14:paraId="36B79F5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'TS29571_CommonData.yaml#/components/responses/default'</w:t>
      </w:r>
    </w:p>
    <w:p w14:paraId="3D681CC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callbacks:</w:t>
      </w:r>
    </w:p>
    <w:p w14:paraId="5E25C2A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NotifyNetworkResource:</w:t>
      </w:r>
    </w:p>
    <w:p w14:paraId="69A98D3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'{$request.body#/notifUri}': </w:t>
      </w:r>
    </w:p>
    <w:p w14:paraId="289C075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post:</w:t>
      </w:r>
    </w:p>
    <w:p w14:paraId="04D29EE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requestBody:</w:t>
      </w:r>
    </w:p>
    <w:p w14:paraId="1F27A96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required: true</w:t>
      </w:r>
    </w:p>
    <w:p w14:paraId="4F9B0DA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content:</w:t>
      </w:r>
    </w:p>
    <w:p w14:paraId="0A67270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  application/json:</w:t>
      </w:r>
    </w:p>
    <w:p w14:paraId="3250A78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    schema:</w:t>
      </w:r>
    </w:p>
    <w:p w14:paraId="5B37050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      $ref: '#/components/schemas/AppReqNotification'</w:t>
      </w:r>
    </w:p>
    <w:p w14:paraId="68C8154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responses:</w:t>
      </w:r>
    </w:p>
    <w:p w14:paraId="5EE6740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'204':</w:t>
      </w:r>
    </w:p>
    <w:p w14:paraId="49FD315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  description: No Content, Notification was succesfull</w:t>
      </w:r>
    </w:p>
    <w:p w14:paraId="1159B9E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'400':</w:t>
      </w:r>
    </w:p>
    <w:p w14:paraId="3A3EC09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'TS29571_CommonData.yaml#/components/responses/400'</w:t>
      </w:r>
    </w:p>
    <w:p w14:paraId="146E641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'401':</w:t>
      </w:r>
    </w:p>
    <w:p w14:paraId="6A0302B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'TS29571_CommonData.yaml#/components/responses/401'</w:t>
      </w:r>
    </w:p>
    <w:p w14:paraId="108C65C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'403':</w:t>
      </w:r>
    </w:p>
    <w:p w14:paraId="75292C5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'TS29571_CommonData.yaml#/components/responses/403'</w:t>
      </w:r>
    </w:p>
    <w:p w14:paraId="4797673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'404':</w:t>
      </w:r>
    </w:p>
    <w:p w14:paraId="165F7FD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'TS29571_CommonData.yaml#/components/responses/404'</w:t>
      </w:r>
    </w:p>
    <w:p w14:paraId="68B7892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'411':</w:t>
      </w:r>
    </w:p>
    <w:p w14:paraId="6414C22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'TS29571_CommonData.yaml#/components/responses/411'</w:t>
      </w:r>
    </w:p>
    <w:p w14:paraId="0B68519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'413':</w:t>
      </w:r>
    </w:p>
    <w:p w14:paraId="3C0EF36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'TS29571_CommonData.yaml#/components/responses/413'</w:t>
      </w:r>
    </w:p>
    <w:p w14:paraId="249BD52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'415':</w:t>
      </w:r>
    </w:p>
    <w:p w14:paraId="094D689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'TS29571_CommonData.yaml#/components/responses/415'</w:t>
      </w:r>
    </w:p>
    <w:p w14:paraId="79B1B1B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'429':</w:t>
      </w:r>
    </w:p>
    <w:p w14:paraId="30FB529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'TS29571_CommonData.yaml#/components/responses/429'</w:t>
      </w:r>
    </w:p>
    <w:p w14:paraId="349BF24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'500':</w:t>
      </w:r>
    </w:p>
    <w:p w14:paraId="5DAA409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  $ref: 'TS29571_CommonData.yaml#/components/responses/500'</w:t>
      </w:r>
    </w:p>
    <w:p w14:paraId="677CE6E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'503':</w:t>
      </w:r>
    </w:p>
    <w:p w14:paraId="3DB3040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  $ref: 'TS29571_CommonData.yaml#/components/responses/503'</w:t>
      </w:r>
    </w:p>
    <w:p w14:paraId="17AE982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default:</w:t>
      </w:r>
    </w:p>
    <w:p w14:paraId="200EC8B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  $ref: 'TS29571_CommonData.yaml#/components/responses/default'</w:t>
      </w:r>
    </w:p>
    <w:p w14:paraId="7236B3B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/application-requirement/{requirementId}:</w:t>
      </w:r>
    </w:p>
    <w:p w14:paraId="3799B69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get:</w:t>
      </w:r>
    </w:p>
    <w:p w14:paraId="1EFEBEC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summary: VAE Application Requirement resource read service Operation</w:t>
      </w:r>
    </w:p>
    <w:p w14:paraId="2DE8F4A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tags:</w:t>
      </w:r>
    </w:p>
    <w:p w14:paraId="5CFDFB1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Individual application requirement (Document)</w:t>
      </w:r>
    </w:p>
    <w:p w14:paraId="16966E1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operationId: ReadApplicationRequirement</w:t>
      </w:r>
    </w:p>
    <w:p w14:paraId="2409F57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parameters:</w:t>
      </w:r>
    </w:p>
    <w:p w14:paraId="2D1ACE4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name: requirementId</w:t>
      </w:r>
    </w:p>
    <w:p w14:paraId="7867E01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in: path</w:t>
      </w:r>
    </w:p>
    <w:p w14:paraId="440CC6F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description: Identifier of an application requirement resource</w:t>
      </w:r>
    </w:p>
    <w:p w14:paraId="3938FDA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5A68551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schema:</w:t>
      </w:r>
    </w:p>
    <w:p w14:paraId="6F9580F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5581584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responses:</w:t>
      </w:r>
    </w:p>
    <w:p w14:paraId="5E2364E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'200':</w:t>
      </w:r>
    </w:p>
    <w:p w14:paraId="0EE2704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description: OK. Resource representation is returned</w:t>
      </w:r>
    </w:p>
    <w:p w14:paraId="1FF9E10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content:</w:t>
      </w:r>
    </w:p>
    <w:p w14:paraId="503BB5B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1DB63ED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7394808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$ref: '#/components/schemas/ApplicationRequirementData'</w:t>
      </w:r>
    </w:p>
    <w:p w14:paraId="2313F2D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'400':</w:t>
      </w:r>
    </w:p>
    <w:p w14:paraId="4F5811A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'TS29571_CommonData.yaml#/components/responses/400'</w:t>
      </w:r>
    </w:p>
    <w:p w14:paraId="00AADF1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'401':</w:t>
      </w:r>
    </w:p>
    <w:p w14:paraId="363CFC2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'TS29571_CommonData.yaml#/components/responses/401'</w:t>
      </w:r>
    </w:p>
    <w:p w14:paraId="5CA3122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'403':</w:t>
      </w:r>
    </w:p>
    <w:p w14:paraId="76FB61B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'TS29571_CommonData.yaml#/components/responses/403'</w:t>
      </w:r>
    </w:p>
    <w:p w14:paraId="24E1832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'404':</w:t>
      </w:r>
    </w:p>
    <w:p w14:paraId="7A70390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'TS29571_CommonData.yaml#/components/responses/404'</w:t>
      </w:r>
    </w:p>
    <w:p w14:paraId="3E4838D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'406':</w:t>
      </w:r>
    </w:p>
    <w:p w14:paraId="73B9DA5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'TS29571_CommonData.yaml#/components/responses/406'</w:t>
      </w:r>
    </w:p>
    <w:p w14:paraId="3BF9F89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'429':</w:t>
      </w:r>
    </w:p>
    <w:p w14:paraId="7FC2DA0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'TS29571_CommonData.yaml#/components/responses/429'</w:t>
      </w:r>
    </w:p>
    <w:p w14:paraId="71330D3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'500':</w:t>
      </w:r>
    </w:p>
    <w:p w14:paraId="4E8EECB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'TS29571_CommonData.yaml#/components/responses/500'</w:t>
      </w:r>
    </w:p>
    <w:p w14:paraId="5C1B29E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'503':</w:t>
      </w:r>
    </w:p>
    <w:p w14:paraId="19244AF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'TS29571_CommonData.yaml#/components/responses/503'</w:t>
      </w:r>
    </w:p>
    <w:p w14:paraId="205C550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default:</w:t>
      </w:r>
    </w:p>
    <w:p w14:paraId="11368D9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'TS29571_CommonData.yaml#/components/responses/default'</w:t>
      </w:r>
    </w:p>
    <w:p w14:paraId="74E38FF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lastRenderedPageBreak/>
        <w:t xml:space="preserve">    delete:</w:t>
      </w:r>
    </w:p>
    <w:p w14:paraId="5917891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summary: VAE Application Requirement resource delete service Operation</w:t>
      </w:r>
    </w:p>
    <w:p w14:paraId="76F4245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tags:</w:t>
      </w:r>
    </w:p>
    <w:p w14:paraId="0F22A1F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Individual application requirement (Document)</w:t>
      </w:r>
    </w:p>
    <w:p w14:paraId="3EABD5C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operationId: DeleteApplicationRequirement</w:t>
      </w:r>
    </w:p>
    <w:p w14:paraId="6135C9E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parameters:</w:t>
      </w:r>
    </w:p>
    <w:p w14:paraId="678E7D4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name: requirementId</w:t>
      </w:r>
    </w:p>
    <w:p w14:paraId="6067E92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in: path</w:t>
      </w:r>
    </w:p>
    <w:p w14:paraId="0D683C0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72D3E7F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description: Unique ID of the application requirement to be deleted</w:t>
      </w:r>
    </w:p>
    <w:p w14:paraId="46766EC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schema:</w:t>
      </w:r>
    </w:p>
    <w:p w14:paraId="4885B5B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4C99285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responses:</w:t>
      </w:r>
    </w:p>
    <w:p w14:paraId="2AAE4D6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'204':</w:t>
      </w:r>
    </w:p>
    <w:p w14:paraId="7BDD400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</w:t>
      </w:r>
      <w:proofErr w:type="gramStart"/>
      <w:r w:rsidRPr="00D165C8">
        <w:rPr>
          <w:rFonts w:ascii="Courier New" w:eastAsia="宋体" w:hAnsi="Courier New"/>
          <w:sz w:val="16"/>
        </w:rPr>
        <w:t>description</w:t>
      </w:r>
      <w:proofErr w:type="gramEnd"/>
      <w:r w:rsidRPr="00D165C8">
        <w:rPr>
          <w:rFonts w:ascii="Courier New" w:eastAsia="宋体" w:hAnsi="Courier New"/>
          <w:sz w:val="16"/>
        </w:rPr>
        <w:t>: The subscription was terminated successfully.</w:t>
      </w:r>
    </w:p>
    <w:p w14:paraId="71EE999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'400':</w:t>
      </w:r>
    </w:p>
    <w:p w14:paraId="6988487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'TS29571_CommonData.yaml#/components/responses/400'</w:t>
      </w:r>
    </w:p>
    <w:p w14:paraId="2C50159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'401':</w:t>
      </w:r>
    </w:p>
    <w:p w14:paraId="1759AD2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6653B25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'403':</w:t>
      </w:r>
    </w:p>
    <w:p w14:paraId="33EC936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15DFEFA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'404':</w:t>
      </w:r>
    </w:p>
    <w:p w14:paraId="4AF9783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'TS29571_CommonData.yaml#/components/responses/404'</w:t>
      </w:r>
    </w:p>
    <w:p w14:paraId="5F869A3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'429':</w:t>
      </w:r>
    </w:p>
    <w:p w14:paraId="49D6486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'TS29571_CommonData.yaml#/components/responses/429'</w:t>
      </w:r>
    </w:p>
    <w:p w14:paraId="3CA57CC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'500':</w:t>
      </w:r>
    </w:p>
    <w:p w14:paraId="33AFB4F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'TS29571_CommonData.yaml#/components/responses/500'</w:t>
      </w:r>
    </w:p>
    <w:p w14:paraId="76BDE15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'503':</w:t>
      </w:r>
    </w:p>
    <w:p w14:paraId="6D7B75C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'TS29571_CommonData.yaml#/components/responses/503'</w:t>
      </w:r>
    </w:p>
    <w:p w14:paraId="3461B70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default:</w:t>
      </w:r>
    </w:p>
    <w:p w14:paraId="23B80EE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'TS29571_CommonData.yaml#/components/responses/default'</w:t>
      </w:r>
    </w:p>
    <w:p w14:paraId="672112C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>components:</w:t>
      </w:r>
    </w:p>
    <w:p w14:paraId="7AD9579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securitySchemes:</w:t>
      </w:r>
    </w:p>
    <w:p w14:paraId="7F02481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oAuth2ClientCredentials:</w:t>
      </w:r>
    </w:p>
    <w:p w14:paraId="1595A84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type: oauth2</w:t>
      </w:r>
    </w:p>
    <w:p w14:paraId="2966602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flows: </w:t>
      </w:r>
    </w:p>
    <w:p w14:paraId="5782706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clientCredentials: </w:t>
      </w:r>
    </w:p>
    <w:p w14:paraId="421F3C3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D165C8">
        <w:rPr>
          <w:rFonts w:ascii="Courier New" w:eastAsia="宋体" w:hAnsi="Courier New"/>
          <w:noProof/>
          <w:sz w:val="16"/>
          <w:lang w:val="en-US"/>
        </w:rPr>
        <w:t xml:space="preserve">          tokenUrl: '{tokenUrl}'</w:t>
      </w:r>
    </w:p>
    <w:p w14:paraId="4356F70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  <w:lang w:val="en-US"/>
        </w:rPr>
        <w:t xml:space="preserve">          scopes: {}</w:t>
      </w:r>
    </w:p>
    <w:p w14:paraId="7A4FC5F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schemas:</w:t>
      </w:r>
    </w:p>
    <w:p w14:paraId="6169BF2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ApplicationRequirementData:</w:t>
      </w:r>
    </w:p>
    <w:p w14:paraId="6FF43711" w14:textId="75C6C75D" w:rsidR="006361EC" w:rsidRPr="00D165C8" w:rsidRDefault="006361EC" w:rsidP="006361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" w:author="Huawei [AEM] 02-2021" w:date="2021-02-17T10:47:00Z"/>
          <w:rFonts w:ascii="Courier New" w:eastAsia="宋体" w:hAnsi="Courier New"/>
          <w:noProof/>
          <w:sz w:val="16"/>
        </w:rPr>
      </w:pPr>
      <w:ins w:id="108" w:author="Huawei [AEM] 02-2021" w:date="2021-02-17T10:47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109" w:author="Huawei [AEM] 02-2021" w:date="2021-02-17T11:02:00Z">
        <w:r w:rsidR="00443FD3">
          <w:rPr>
            <w:rFonts w:ascii="Courier New" w:eastAsia="宋体" w:hAnsi="Courier New"/>
            <w:noProof/>
            <w:sz w:val="16"/>
          </w:rPr>
          <w:t>Represents p</w:t>
        </w:r>
        <w:r w:rsidR="00443FD3" w:rsidRPr="00443FD3">
          <w:rPr>
            <w:rFonts w:ascii="Courier New" w:eastAsia="宋体" w:hAnsi="Courier New"/>
            <w:noProof/>
            <w:sz w:val="16"/>
          </w:rPr>
          <w:t>arameters to create an individual Application Requirement resource</w:t>
        </w:r>
      </w:ins>
      <w:ins w:id="110" w:author="Huawei [AEM] 02-2021" w:date="2021-02-17T10:47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30D7779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type: object</w:t>
      </w:r>
    </w:p>
    <w:p w14:paraId="5514953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properties:</w:t>
      </w:r>
    </w:p>
    <w:p w14:paraId="11ACDD8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ueId:</w:t>
      </w:r>
    </w:p>
    <w:p w14:paraId="2FBC7F7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'TS29486_VAE_MessageDelivery.yaml#/components/schemas/V2xUeId'</w:t>
      </w:r>
    </w:p>
    <w:p w14:paraId="6D7364E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groupId:</w:t>
      </w:r>
    </w:p>
    <w:p w14:paraId="7EF3D0B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'TS29486_VAE_MessageDelivery.yaml#/components/schemas/V2xGroupId'</w:t>
      </w:r>
    </w:p>
    <w:p w14:paraId="6A9B80D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duration:</w:t>
      </w:r>
    </w:p>
    <w:p w14:paraId="6AAB333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14:paraId="44D7AC4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serviceId:</w:t>
      </w:r>
    </w:p>
    <w:p w14:paraId="20F8F29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'TS29486_VAE_MessageDelivery.yaml#/components/schemas/V2x</w:t>
      </w:r>
      <w:r w:rsidRPr="00D165C8">
        <w:rPr>
          <w:rFonts w:ascii="Courier New" w:eastAsia="宋体" w:hAnsi="Courier New"/>
          <w:noProof/>
          <w:sz w:val="16"/>
          <w:lang w:eastAsia="zh-CN"/>
        </w:rPr>
        <w:t>Service</w:t>
      </w:r>
      <w:r w:rsidRPr="00D165C8">
        <w:rPr>
          <w:rFonts w:ascii="Courier New" w:eastAsia="宋体" w:hAnsi="Courier New"/>
          <w:noProof/>
          <w:sz w:val="16"/>
        </w:rPr>
        <w:t>Id'</w:t>
      </w:r>
    </w:p>
    <w:p w14:paraId="097F59A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</w:t>
      </w:r>
      <w:r w:rsidRPr="00D165C8">
        <w:rPr>
          <w:rFonts w:ascii="Courier New" w:eastAsia="宋体" w:hAnsi="Courier New" w:hint="eastAsia"/>
          <w:noProof/>
          <w:sz w:val="16"/>
          <w:lang w:eastAsia="zh-CN"/>
        </w:rPr>
        <w:t>appRequirement</w:t>
      </w:r>
      <w:r w:rsidRPr="00D165C8">
        <w:rPr>
          <w:rFonts w:ascii="Courier New" w:eastAsia="宋体" w:hAnsi="Courier New"/>
          <w:noProof/>
          <w:sz w:val="16"/>
        </w:rPr>
        <w:t>:</w:t>
      </w:r>
    </w:p>
    <w:p w14:paraId="75A0455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'#/components/schemas/ApplicationRequirement'</w:t>
      </w:r>
    </w:p>
    <w:p w14:paraId="209138B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notifUri:</w:t>
      </w:r>
    </w:p>
    <w:p w14:paraId="7E39356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'TS29571_CommonData.yaml#/components/schemas/</w:t>
      </w:r>
      <w:r w:rsidRPr="00D165C8">
        <w:rPr>
          <w:rFonts w:ascii="Courier New" w:eastAsia="宋体" w:hAnsi="Courier New"/>
          <w:noProof/>
          <w:sz w:val="16"/>
          <w:lang w:eastAsia="zh-CN"/>
        </w:rPr>
        <w:t>Uri</w:t>
      </w:r>
      <w:r w:rsidRPr="00D165C8">
        <w:rPr>
          <w:rFonts w:ascii="Courier New" w:eastAsia="宋体" w:hAnsi="Courier New"/>
          <w:noProof/>
          <w:sz w:val="16"/>
        </w:rPr>
        <w:t>'</w:t>
      </w:r>
    </w:p>
    <w:p w14:paraId="73C3368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requestTestNotification:</w:t>
      </w:r>
    </w:p>
    <w:p w14:paraId="230F4E7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1D42872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description: Set to true by the NF service consumer to request the VAE server to send a test notification as defined in clause 6.3.5.3. Set to false or omitted otherwise.</w:t>
      </w:r>
    </w:p>
    <w:p w14:paraId="1C4774B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websockNotifConfig:</w:t>
      </w:r>
    </w:p>
    <w:p w14:paraId="7C54E43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'TS29122_CommonData.yaml#/components/schemas/WebsockNotifConfig'</w:t>
      </w:r>
    </w:p>
    <w:p w14:paraId="5FC344F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suppFeat:</w:t>
      </w:r>
    </w:p>
    <w:p w14:paraId="613928F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'TS29571_CommonData.yaml#/components/schemas/SupportedFeatures'</w:t>
      </w:r>
    </w:p>
    <w:p w14:paraId="68E5943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required:</w:t>
      </w:r>
    </w:p>
    <w:p w14:paraId="4A75332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serviceId</w:t>
      </w:r>
    </w:p>
    <w:p w14:paraId="0D37C86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</w:t>
      </w:r>
      <w:r w:rsidRPr="00D165C8">
        <w:rPr>
          <w:rFonts w:ascii="Courier New" w:eastAsia="宋体" w:hAnsi="Courier New"/>
          <w:noProof/>
          <w:sz w:val="16"/>
          <w:lang w:eastAsia="zh-CN"/>
        </w:rPr>
        <w:t>appRequirement</w:t>
      </w:r>
    </w:p>
    <w:p w14:paraId="300F75C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宋体" w:eastAsia="宋体" w:hAnsi="宋体"/>
          <w:noProof/>
          <w:sz w:val="16"/>
          <w:lang w:val="en-US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notifUri</w:t>
      </w:r>
    </w:p>
    <w:p w14:paraId="5C2617C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ApplicationRequirement:</w:t>
      </w:r>
    </w:p>
    <w:p w14:paraId="06F17207" w14:textId="3A521E05" w:rsidR="006361EC" w:rsidRPr="00D165C8" w:rsidRDefault="006361EC" w:rsidP="006361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" w:author="Huawei [AEM] 02-2021" w:date="2021-02-17T10:47:00Z"/>
          <w:rFonts w:ascii="Courier New" w:eastAsia="宋体" w:hAnsi="Courier New"/>
          <w:noProof/>
          <w:sz w:val="16"/>
        </w:rPr>
      </w:pPr>
      <w:ins w:id="112" w:author="Huawei [AEM] 02-2021" w:date="2021-02-17T10:47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113" w:author="Huawei [AEM] 02-2021" w:date="2021-02-17T11:03:00Z">
        <w:r w:rsidR="00666264">
          <w:rPr>
            <w:rFonts w:ascii="Courier New" w:eastAsia="宋体" w:hAnsi="Courier New"/>
            <w:noProof/>
            <w:sz w:val="16"/>
          </w:rPr>
          <w:t>Represents t</w:t>
        </w:r>
        <w:r w:rsidR="00666264" w:rsidRPr="00666264">
          <w:rPr>
            <w:rFonts w:ascii="Courier New" w:eastAsia="宋体" w:hAnsi="Courier New"/>
            <w:noProof/>
            <w:sz w:val="16"/>
          </w:rPr>
          <w:t>he requirement</w:t>
        </w:r>
        <w:r w:rsidR="00666264">
          <w:rPr>
            <w:rFonts w:ascii="Courier New" w:eastAsia="宋体" w:hAnsi="Courier New"/>
            <w:noProof/>
            <w:sz w:val="16"/>
          </w:rPr>
          <w:t>s for application change.</w:t>
        </w:r>
      </w:ins>
    </w:p>
    <w:p w14:paraId="3C6B07E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type: object</w:t>
      </w:r>
    </w:p>
    <w:p w14:paraId="711A33B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properties:</w:t>
      </w:r>
    </w:p>
    <w:p w14:paraId="153F637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serviceLevel:</w:t>
      </w:r>
    </w:p>
    <w:p w14:paraId="3BD8115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D165C8">
        <w:rPr>
          <w:rFonts w:ascii="Courier New" w:eastAsia="宋体" w:hAnsi="Courier New" w:hint="eastAsia"/>
          <w:noProof/>
          <w:sz w:val="16"/>
          <w:lang w:eastAsia="zh-CN"/>
        </w:rPr>
        <w:t>Service</w:t>
      </w:r>
      <w:r w:rsidRPr="00D165C8">
        <w:rPr>
          <w:rFonts w:ascii="Courier New" w:eastAsia="宋体" w:hAnsi="Courier New"/>
          <w:noProof/>
          <w:sz w:val="16"/>
        </w:rPr>
        <w:t>Level'</w:t>
      </w:r>
    </w:p>
    <w:p w14:paraId="6B1F190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AppReq</w:t>
      </w:r>
      <w:r w:rsidRPr="00D165C8">
        <w:rPr>
          <w:rFonts w:ascii="Courier New" w:eastAsia="宋体" w:hAnsi="Courier New"/>
          <w:noProof/>
          <w:sz w:val="16"/>
          <w:lang w:eastAsia="zh-CN"/>
        </w:rPr>
        <w:t>Notification</w:t>
      </w:r>
      <w:r w:rsidRPr="00D165C8">
        <w:rPr>
          <w:rFonts w:ascii="Courier New" w:eastAsia="宋体" w:hAnsi="Courier New"/>
          <w:noProof/>
          <w:sz w:val="16"/>
        </w:rPr>
        <w:t>:</w:t>
      </w:r>
    </w:p>
    <w:p w14:paraId="77B02AEA" w14:textId="54880B8C" w:rsidR="006361EC" w:rsidRPr="00D165C8" w:rsidRDefault="006361EC" w:rsidP="006361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" w:author="Huawei [AEM] 02-2021" w:date="2021-02-17T10:47:00Z"/>
          <w:rFonts w:ascii="Courier New" w:eastAsia="宋体" w:hAnsi="Courier New"/>
          <w:noProof/>
          <w:sz w:val="16"/>
        </w:rPr>
      </w:pPr>
      <w:ins w:id="115" w:author="Huawei [AEM] 02-2021" w:date="2021-02-17T10:47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116" w:author="Huawei [AEM] 02-2021" w:date="2021-02-17T11:05:00Z">
        <w:r w:rsidR="000D3FEE">
          <w:rPr>
            <w:rFonts w:ascii="Courier New" w:eastAsia="宋体" w:hAnsi="Courier New"/>
            <w:noProof/>
            <w:sz w:val="16"/>
          </w:rPr>
          <w:t>Represents a notificaton of</w:t>
        </w:r>
        <w:r w:rsidR="000D3FEE" w:rsidRPr="000D3FEE">
          <w:rPr>
            <w:rFonts w:ascii="Courier New" w:eastAsia="宋体" w:hAnsi="Courier New"/>
            <w:noProof/>
            <w:sz w:val="16"/>
          </w:rPr>
          <w:t xml:space="preserve"> the result of the network resource adaptation corresponding to the V2X application requirement</w:t>
        </w:r>
      </w:ins>
      <w:ins w:id="117" w:author="Huawei [AEM] 02-2021" w:date="2021-02-17T10:47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230F8E7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type: object</w:t>
      </w:r>
    </w:p>
    <w:p w14:paraId="26D82C6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lastRenderedPageBreak/>
        <w:t xml:space="preserve">      properties:</w:t>
      </w:r>
    </w:p>
    <w:p w14:paraId="4E2BB9A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resourceUri:</w:t>
      </w:r>
    </w:p>
    <w:p w14:paraId="7E7E979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'TS29571_CommonData.yaml#/components/schemas/Uri'</w:t>
      </w:r>
    </w:p>
    <w:p w14:paraId="598A0D6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result:</w:t>
      </w:r>
    </w:p>
    <w:p w14:paraId="20307C4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'#/components/schemas/ReservationResult'</w:t>
      </w:r>
    </w:p>
    <w:p w14:paraId="7F1CD6E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required:</w:t>
      </w:r>
    </w:p>
    <w:p w14:paraId="106C783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resourceUri</w:t>
      </w:r>
    </w:p>
    <w:p w14:paraId="2C4BAC6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result</w:t>
      </w:r>
    </w:p>
    <w:p w14:paraId="6E225CA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</w:t>
      </w:r>
      <w:r w:rsidRPr="00D165C8">
        <w:rPr>
          <w:rFonts w:ascii="Courier New" w:eastAsia="宋体" w:hAnsi="Courier New"/>
          <w:noProof/>
          <w:sz w:val="16"/>
          <w:lang w:eastAsia="zh-CN"/>
        </w:rPr>
        <w:t>ServiceLevel</w:t>
      </w:r>
      <w:r w:rsidRPr="00D165C8">
        <w:rPr>
          <w:rFonts w:ascii="Courier New" w:eastAsia="宋体" w:hAnsi="Courier New"/>
          <w:sz w:val="16"/>
        </w:rPr>
        <w:t>:</w:t>
      </w:r>
    </w:p>
    <w:p w14:paraId="3C6B51F0" w14:textId="236A71E3" w:rsidR="006361EC" w:rsidRPr="00D165C8" w:rsidRDefault="006361EC" w:rsidP="006361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" w:author="Huawei [AEM] 02-2021" w:date="2021-02-17T10:47:00Z"/>
          <w:rFonts w:ascii="Courier New" w:eastAsia="宋体" w:hAnsi="Courier New"/>
          <w:noProof/>
          <w:sz w:val="16"/>
        </w:rPr>
      </w:pPr>
      <w:ins w:id="119" w:author="Huawei [AEM] 02-2021" w:date="2021-02-17T10:47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120" w:author="Huawei [AEM] 02-2021" w:date="2021-02-17T11:06:00Z">
        <w:r w:rsidR="00AE1B9A" w:rsidRPr="00AE1B9A">
          <w:rPr>
            <w:rFonts w:ascii="Courier New" w:eastAsia="宋体" w:hAnsi="Courier New"/>
            <w:noProof/>
            <w:sz w:val="16"/>
          </w:rPr>
          <w:t>Indicates a service level for application service</w:t>
        </w:r>
      </w:ins>
      <w:ins w:id="121" w:author="Huawei [AEM] 02-2021" w:date="2021-02-17T10:47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374AA14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</w:t>
      </w:r>
      <w:proofErr w:type="spellStart"/>
      <w:proofErr w:type="gramStart"/>
      <w:r w:rsidRPr="00D165C8">
        <w:rPr>
          <w:rFonts w:ascii="Courier New" w:eastAsia="宋体" w:hAnsi="Courier New"/>
          <w:sz w:val="16"/>
        </w:rPr>
        <w:t>anyOf</w:t>
      </w:r>
      <w:proofErr w:type="spellEnd"/>
      <w:proofErr w:type="gramEnd"/>
      <w:r w:rsidRPr="00D165C8">
        <w:rPr>
          <w:rFonts w:ascii="Courier New" w:eastAsia="宋体" w:hAnsi="Courier New"/>
          <w:sz w:val="16"/>
        </w:rPr>
        <w:t>:</w:t>
      </w:r>
    </w:p>
    <w:p w14:paraId="451A1CC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- </w:t>
      </w:r>
      <w:proofErr w:type="gramStart"/>
      <w:r w:rsidRPr="00D165C8">
        <w:rPr>
          <w:rFonts w:ascii="Courier New" w:eastAsia="宋体" w:hAnsi="Courier New"/>
          <w:sz w:val="16"/>
        </w:rPr>
        <w:t>type</w:t>
      </w:r>
      <w:proofErr w:type="gramEnd"/>
      <w:r w:rsidRPr="00D165C8">
        <w:rPr>
          <w:rFonts w:ascii="Courier New" w:eastAsia="宋体" w:hAnsi="Courier New"/>
          <w:sz w:val="16"/>
        </w:rPr>
        <w:t>: string</w:t>
      </w:r>
    </w:p>
    <w:p w14:paraId="15CFAF8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D165C8">
        <w:rPr>
          <w:rFonts w:ascii="Courier New" w:eastAsia="宋体" w:hAnsi="Courier New"/>
          <w:sz w:val="16"/>
        </w:rPr>
        <w:t>enum</w:t>
      </w:r>
      <w:proofErr w:type="spellEnd"/>
      <w:proofErr w:type="gramEnd"/>
      <w:r w:rsidRPr="00D165C8">
        <w:rPr>
          <w:rFonts w:ascii="Courier New" w:eastAsia="宋体" w:hAnsi="Courier New"/>
          <w:sz w:val="16"/>
        </w:rPr>
        <w:t>:</w:t>
      </w:r>
    </w:p>
    <w:p w14:paraId="5B8E8E3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/>
        </w:rPr>
      </w:pPr>
      <w:r w:rsidRPr="00D165C8">
        <w:rPr>
          <w:rFonts w:ascii="Courier New" w:eastAsia="宋体" w:hAnsi="Courier New"/>
          <w:sz w:val="16"/>
          <w:lang w:val="en-US"/>
        </w:rPr>
        <w:t xml:space="preserve">          - HIGH</w:t>
      </w:r>
    </w:p>
    <w:p w14:paraId="06F28D3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sz w:val="16"/>
          <w:lang w:val="en-US"/>
        </w:rPr>
        <w:t xml:space="preserve">          - MEDIUM</w:t>
      </w:r>
    </w:p>
    <w:p w14:paraId="2220BB3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/>
        </w:rPr>
      </w:pPr>
      <w:r w:rsidRPr="00D165C8">
        <w:rPr>
          <w:rFonts w:ascii="Courier New" w:eastAsia="宋体" w:hAnsi="Courier New"/>
          <w:sz w:val="16"/>
          <w:lang w:val="en-US"/>
        </w:rPr>
        <w:t xml:space="preserve">          - LOW</w:t>
      </w:r>
    </w:p>
    <w:p w14:paraId="5CBB225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165C8">
        <w:rPr>
          <w:rFonts w:ascii="Courier New" w:eastAsia="Batang" w:hAnsi="Courier New"/>
          <w:sz w:val="16"/>
        </w:rPr>
        <w:t xml:space="preserve">      - </w:t>
      </w:r>
      <w:proofErr w:type="gramStart"/>
      <w:r w:rsidRPr="00D165C8">
        <w:rPr>
          <w:rFonts w:ascii="Courier New" w:eastAsia="Batang" w:hAnsi="Courier New"/>
          <w:sz w:val="16"/>
        </w:rPr>
        <w:t>type</w:t>
      </w:r>
      <w:proofErr w:type="gramEnd"/>
      <w:r w:rsidRPr="00D165C8">
        <w:rPr>
          <w:rFonts w:ascii="Courier New" w:eastAsia="Batang" w:hAnsi="Courier New"/>
          <w:sz w:val="16"/>
        </w:rPr>
        <w:t>: string</w:t>
      </w:r>
    </w:p>
    <w:p w14:paraId="1220688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</w:t>
      </w:r>
      <w:r w:rsidRPr="00D165C8">
        <w:rPr>
          <w:rFonts w:ascii="Courier New" w:eastAsia="宋体" w:hAnsi="Courier New"/>
          <w:noProof/>
          <w:sz w:val="16"/>
          <w:lang w:eastAsia="zh-CN"/>
        </w:rPr>
        <w:t>ReservationResult</w:t>
      </w:r>
      <w:r w:rsidRPr="00D165C8">
        <w:rPr>
          <w:rFonts w:ascii="Courier New" w:eastAsia="宋体" w:hAnsi="Courier New"/>
          <w:sz w:val="16"/>
        </w:rPr>
        <w:t>:</w:t>
      </w:r>
    </w:p>
    <w:p w14:paraId="7C3332A2" w14:textId="10F06896" w:rsidR="006361EC" w:rsidRPr="00D165C8" w:rsidRDefault="006361EC" w:rsidP="006361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" w:author="Huawei [AEM] 02-2021" w:date="2021-02-17T10:47:00Z"/>
          <w:rFonts w:ascii="Courier New" w:eastAsia="宋体" w:hAnsi="Courier New"/>
          <w:noProof/>
          <w:sz w:val="16"/>
        </w:rPr>
      </w:pPr>
      <w:ins w:id="123" w:author="Huawei [AEM] 02-2021" w:date="2021-02-17T10:47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124" w:author="Huawei [AEM] 02-2021" w:date="2021-02-17T11:07:00Z">
        <w:r w:rsidR="002D496A">
          <w:rPr>
            <w:rFonts w:ascii="Courier New" w:eastAsia="宋体" w:hAnsi="Courier New"/>
            <w:noProof/>
            <w:sz w:val="16"/>
          </w:rPr>
          <w:t>Represents t</w:t>
        </w:r>
        <w:r w:rsidR="002D496A" w:rsidRPr="002D496A">
          <w:rPr>
            <w:rFonts w:ascii="Courier New" w:eastAsia="宋体" w:hAnsi="Courier New"/>
            <w:noProof/>
            <w:sz w:val="16"/>
          </w:rPr>
          <w:t>he result of the network resource adaptation corresponding to the V2X application requirement</w:t>
        </w:r>
      </w:ins>
      <w:ins w:id="125" w:author="Huawei [AEM] 02-2021" w:date="2021-02-17T10:47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0055BFA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</w:t>
      </w:r>
      <w:proofErr w:type="spellStart"/>
      <w:proofErr w:type="gramStart"/>
      <w:r w:rsidRPr="00D165C8">
        <w:rPr>
          <w:rFonts w:ascii="Courier New" w:eastAsia="宋体" w:hAnsi="Courier New"/>
          <w:sz w:val="16"/>
        </w:rPr>
        <w:t>anyOf</w:t>
      </w:r>
      <w:proofErr w:type="spellEnd"/>
      <w:proofErr w:type="gramEnd"/>
      <w:r w:rsidRPr="00D165C8">
        <w:rPr>
          <w:rFonts w:ascii="Courier New" w:eastAsia="宋体" w:hAnsi="Courier New"/>
          <w:sz w:val="16"/>
        </w:rPr>
        <w:t>:</w:t>
      </w:r>
    </w:p>
    <w:p w14:paraId="74A5681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- </w:t>
      </w:r>
      <w:proofErr w:type="gramStart"/>
      <w:r w:rsidRPr="00D165C8">
        <w:rPr>
          <w:rFonts w:ascii="Courier New" w:eastAsia="宋体" w:hAnsi="Courier New"/>
          <w:sz w:val="16"/>
        </w:rPr>
        <w:t>type</w:t>
      </w:r>
      <w:proofErr w:type="gramEnd"/>
      <w:r w:rsidRPr="00D165C8">
        <w:rPr>
          <w:rFonts w:ascii="Courier New" w:eastAsia="宋体" w:hAnsi="Courier New"/>
          <w:sz w:val="16"/>
        </w:rPr>
        <w:t>: string</w:t>
      </w:r>
    </w:p>
    <w:p w14:paraId="08981E9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D165C8">
        <w:rPr>
          <w:rFonts w:ascii="Courier New" w:eastAsia="宋体" w:hAnsi="Courier New"/>
          <w:sz w:val="16"/>
        </w:rPr>
        <w:t>enum</w:t>
      </w:r>
      <w:proofErr w:type="spellEnd"/>
      <w:proofErr w:type="gramEnd"/>
      <w:r w:rsidRPr="00D165C8">
        <w:rPr>
          <w:rFonts w:ascii="Courier New" w:eastAsia="宋体" w:hAnsi="Courier New"/>
          <w:sz w:val="16"/>
        </w:rPr>
        <w:t>:</w:t>
      </w:r>
    </w:p>
    <w:p w14:paraId="4ED9767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/>
        </w:rPr>
      </w:pPr>
      <w:r w:rsidRPr="00D165C8">
        <w:rPr>
          <w:rFonts w:ascii="Courier New" w:eastAsia="宋体" w:hAnsi="Courier New"/>
          <w:sz w:val="16"/>
          <w:lang w:val="en-US"/>
        </w:rPr>
        <w:t xml:space="preserve">          - SUCCESSFUL</w:t>
      </w:r>
    </w:p>
    <w:p w14:paraId="07A2B29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/>
        </w:rPr>
      </w:pPr>
      <w:r w:rsidRPr="00D165C8">
        <w:rPr>
          <w:rFonts w:ascii="Courier New" w:eastAsia="宋体" w:hAnsi="Courier New"/>
          <w:sz w:val="16"/>
          <w:lang w:val="en-US"/>
        </w:rPr>
        <w:t xml:space="preserve">          - FAILURE</w:t>
      </w:r>
    </w:p>
    <w:p w14:paraId="07AADC6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165C8">
        <w:rPr>
          <w:rFonts w:ascii="Courier New" w:eastAsia="Batang" w:hAnsi="Courier New"/>
          <w:sz w:val="16"/>
        </w:rPr>
        <w:t xml:space="preserve">      - </w:t>
      </w:r>
      <w:proofErr w:type="gramStart"/>
      <w:r w:rsidRPr="00D165C8">
        <w:rPr>
          <w:rFonts w:ascii="Courier New" w:eastAsia="Batang" w:hAnsi="Courier New"/>
          <w:sz w:val="16"/>
        </w:rPr>
        <w:t>type</w:t>
      </w:r>
      <w:proofErr w:type="gramEnd"/>
      <w:r w:rsidRPr="00D165C8">
        <w:rPr>
          <w:rFonts w:ascii="Courier New" w:eastAsia="Batang" w:hAnsi="Courier New"/>
          <w:sz w:val="16"/>
        </w:rPr>
        <w:t>: string</w:t>
      </w:r>
    </w:p>
    <w:p w14:paraId="40D6D53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</w:p>
    <w:p w14:paraId="45802ACD" w14:textId="77777777" w:rsidR="00D165C8" w:rsidRPr="00D165C8" w:rsidRDefault="00D165C8" w:rsidP="00D165C8">
      <w:pPr>
        <w:rPr>
          <w:rFonts w:eastAsia="宋体"/>
        </w:rPr>
      </w:pPr>
      <w:bookmarkStart w:id="126" w:name="_Toc22025169"/>
      <w:bookmarkStart w:id="127" w:name="_Toc34035588"/>
      <w:bookmarkStart w:id="128" w:name="_Toc36037581"/>
      <w:bookmarkStart w:id="129" w:name="_Toc36037885"/>
      <w:bookmarkStart w:id="130" w:name="_Toc38877727"/>
      <w:bookmarkStart w:id="131" w:name="_Toc43199809"/>
      <w:bookmarkStart w:id="132" w:name="_Toc45132988"/>
      <w:bookmarkStart w:id="133" w:name="_Toc59015731"/>
    </w:p>
    <w:p w14:paraId="60F6C4E0" w14:textId="77777777" w:rsidR="00D165C8" w:rsidRPr="00FD3BBA" w:rsidRDefault="00D165C8" w:rsidP="00D165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CBF028B" w14:textId="77777777" w:rsidR="00D165C8" w:rsidRPr="00D165C8" w:rsidRDefault="00D165C8" w:rsidP="00D165C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 w:rsidRPr="00D165C8">
        <w:rPr>
          <w:rFonts w:ascii="Arial" w:eastAsia="宋体" w:hAnsi="Arial"/>
          <w:sz w:val="36"/>
        </w:rPr>
        <w:t>A.5</w:t>
      </w:r>
      <w:r w:rsidRPr="00D165C8">
        <w:rPr>
          <w:rFonts w:ascii="Arial" w:eastAsia="宋体" w:hAnsi="Arial"/>
          <w:sz w:val="36"/>
        </w:rPr>
        <w:tab/>
      </w:r>
      <w:proofErr w:type="spellStart"/>
      <w:r w:rsidRPr="00D165C8">
        <w:rPr>
          <w:rFonts w:ascii="Arial" w:eastAsia="宋体" w:hAnsi="Arial"/>
          <w:sz w:val="36"/>
        </w:rPr>
        <w:t>VAE_DynamicGroup</w:t>
      </w:r>
      <w:proofErr w:type="spellEnd"/>
      <w:r w:rsidRPr="00D165C8">
        <w:rPr>
          <w:rFonts w:ascii="Arial" w:eastAsia="宋体" w:hAnsi="Arial"/>
          <w:sz w:val="36"/>
        </w:rPr>
        <w:t xml:space="preserve"> API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16D1344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>openapi: 3.0.0</w:t>
      </w:r>
    </w:p>
    <w:p w14:paraId="72CEB6C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>info:</w:t>
      </w:r>
    </w:p>
    <w:p w14:paraId="7F477C6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version: 1.0.0</w:t>
      </w:r>
    </w:p>
    <w:p w14:paraId="747BB88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title: VAE_DynamicGroup</w:t>
      </w:r>
    </w:p>
    <w:p w14:paraId="4962254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description: |</w:t>
      </w:r>
    </w:p>
    <w:p w14:paraId="553CC45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VAE_Dynamic_Group Service</w:t>
      </w:r>
    </w:p>
    <w:p w14:paraId="1746577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© 2020, 3GPP Organizational Partners (ARIB, ATIS, CCSA, ETSI, TSDSI, TTA, TTC).</w:t>
      </w:r>
    </w:p>
    <w:p w14:paraId="009639B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All rights reserved.</w:t>
      </w:r>
    </w:p>
    <w:p w14:paraId="1E31C26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>externalDocs:</w:t>
      </w:r>
    </w:p>
    <w:p w14:paraId="75FBD2D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description: </w:t>
      </w:r>
      <w:r w:rsidRPr="00D165C8">
        <w:rPr>
          <w:rFonts w:ascii="Courier New" w:eastAsia="宋体" w:hAnsi="Courier New"/>
          <w:sz w:val="16"/>
        </w:rPr>
        <w:t>3GPP TS 29.486 V16.1.0</w:t>
      </w:r>
      <w:r w:rsidRPr="00D165C8">
        <w:rPr>
          <w:rFonts w:ascii="Courier New" w:eastAsia="宋体" w:hAnsi="Courier New"/>
          <w:noProof/>
          <w:sz w:val="16"/>
          <w:lang w:eastAsia="ko-KR"/>
        </w:rPr>
        <w:t xml:space="preserve"> V2X Application Enabler (</w:t>
      </w:r>
      <w:r w:rsidRPr="00D165C8">
        <w:rPr>
          <w:rFonts w:ascii="Courier New" w:eastAsia="宋体" w:hAnsi="Courier New"/>
          <w:noProof/>
          <w:sz w:val="16"/>
        </w:rPr>
        <w:t xml:space="preserve">VAE) </w:t>
      </w:r>
      <w:r w:rsidRPr="00D165C8">
        <w:rPr>
          <w:rFonts w:ascii="Courier New" w:eastAsia="宋体" w:hAnsi="Courier New" w:hint="eastAsia"/>
          <w:noProof/>
          <w:sz w:val="16"/>
          <w:lang w:eastAsia="zh-CN"/>
        </w:rPr>
        <w:t>S</w:t>
      </w:r>
      <w:r w:rsidRPr="00D165C8">
        <w:rPr>
          <w:rFonts w:ascii="Courier New" w:eastAsia="宋体" w:hAnsi="Courier New"/>
          <w:noProof/>
          <w:sz w:val="16"/>
        </w:rPr>
        <w:t>ervice</w:t>
      </w:r>
      <w:r w:rsidRPr="00D165C8">
        <w:rPr>
          <w:rFonts w:ascii="Courier New" w:eastAsia="宋体" w:hAnsi="Courier New" w:hint="eastAsia"/>
          <w:noProof/>
          <w:sz w:val="16"/>
          <w:lang w:eastAsia="zh-CN"/>
        </w:rPr>
        <w:t>s</w:t>
      </w:r>
    </w:p>
    <w:p w14:paraId="58D47D4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url: 'http://www.3gpp.org/ftp/Specs/archive/29_series/29.486/'</w:t>
      </w:r>
    </w:p>
    <w:p w14:paraId="6AD5DB2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>security:</w:t>
      </w:r>
    </w:p>
    <w:p w14:paraId="2944B43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D165C8">
        <w:rPr>
          <w:rFonts w:ascii="Courier New" w:eastAsia="宋体" w:hAnsi="Courier New"/>
          <w:noProof/>
          <w:sz w:val="16"/>
          <w:lang w:val="en-US"/>
        </w:rPr>
        <w:t xml:space="preserve">  - {}</w:t>
      </w:r>
    </w:p>
    <w:p w14:paraId="4BC28E6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- oAuth2ClientCredentials: []</w:t>
      </w:r>
    </w:p>
    <w:p w14:paraId="01DDD8E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sv-SE"/>
        </w:rPr>
      </w:pPr>
      <w:r w:rsidRPr="00D165C8">
        <w:rPr>
          <w:rFonts w:ascii="Courier New" w:eastAsia="宋体" w:hAnsi="Courier New"/>
          <w:noProof/>
          <w:sz w:val="16"/>
          <w:lang w:val="sv-SE"/>
        </w:rPr>
        <w:t>servers:</w:t>
      </w:r>
    </w:p>
    <w:p w14:paraId="36D663A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sv-SE"/>
        </w:rPr>
      </w:pPr>
      <w:r w:rsidRPr="00D165C8">
        <w:rPr>
          <w:rFonts w:ascii="Courier New" w:eastAsia="宋体" w:hAnsi="Courier New"/>
          <w:noProof/>
          <w:sz w:val="16"/>
          <w:lang w:val="sv-SE"/>
        </w:rPr>
        <w:t xml:space="preserve">  - url: '{apiRoot}/vae-dynamic-group/v1'</w:t>
      </w:r>
    </w:p>
    <w:p w14:paraId="59B968F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  <w:lang w:val="sv-SE"/>
        </w:rPr>
        <w:t xml:space="preserve">    </w:t>
      </w:r>
      <w:r w:rsidRPr="00D165C8">
        <w:rPr>
          <w:rFonts w:ascii="Courier New" w:eastAsia="宋体" w:hAnsi="Courier New"/>
          <w:noProof/>
          <w:sz w:val="16"/>
        </w:rPr>
        <w:t>variables:</w:t>
      </w:r>
    </w:p>
    <w:p w14:paraId="38FD9DA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apiRoot:</w:t>
      </w:r>
    </w:p>
    <w:p w14:paraId="7496178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default: https://example.com</w:t>
      </w:r>
    </w:p>
    <w:p w14:paraId="3D10E27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description: apiRoot as defined in clause clause 4.4 of 3GPP TS 29.501</w:t>
      </w:r>
    </w:p>
    <w:p w14:paraId="4BCDD6D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>paths:</w:t>
      </w:r>
    </w:p>
    <w:p w14:paraId="32B6B7A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/</w:t>
      </w:r>
      <w:r w:rsidRPr="00D165C8">
        <w:rPr>
          <w:rFonts w:ascii="Courier New" w:eastAsia="宋体" w:hAnsi="Courier New"/>
          <w:noProof/>
          <w:sz w:val="16"/>
          <w:lang w:val="sv-SE"/>
        </w:rPr>
        <w:t>group-configurations</w:t>
      </w:r>
      <w:r w:rsidRPr="00D165C8">
        <w:rPr>
          <w:rFonts w:ascii="Courier New" w:eastAsia="宋体" w:hAnsi="Courier New"/>
          <w:noProof/>
          <w:sz w:val="16"/>
        </w:rPr>
        <w:t>:</w:t>
      </w:r>
    </w:p>
    <w:p w14:paraId="26AFCC6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post:</w:t>
      </w:r>
    </w:p>
    <w:p w14:paraId="414112E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summary: VAE_Dynamice_Group resource create service Operation</w:t>
      </w:r>
    </w:p>
    <w:p w14:paraId="787F54C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</w:t>
      </w:r>
      <w:r w:rsidRPr="00D165C8">
        <w:rPr>
          <w:rFonts w:ascii="Courier New" w:eastAsia="宋体" w:hAnsi="Courier New"/>
          <w:noProof/>
          <w:sz w:val="16"/>
          <w:lang w:val="fr-FR"/>
        </w:rPr>
        <w:t>tags:</w:t>
      </w:r>
    </w:p>
    <w:p w14:paraId="47E431D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D165C8">
        <w:rPr>
          <w:rFonts w:ascii="Courier New" w:eastAsia="宋体" w:hAnsi="Courier New"/>
          <w:noProof/>
          <w:sz w:val="16"/>
          <w:lang w:val="fr-FR"/>
        </w:rPr>
        <w:t xml:space="preserve">        - application requirements collection (Document)</w:t>
      </w:r>
    </w:p>
    <w:p w14:paraId="1859773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  <w:lang w:val="fr-FR"/>
        </w:rPr>
        <w:t xml:space="preserve">      </w:t>
      </w:r>
      <w:r w:rsidRPr="00D165C8">
        <w:rPr>
          <w:rFonts w:ascii="Courier New" w:eastAsia="宋体" w:hAnsi="Courier New"/>
          <w:noProof/>
          <w:sz w:val="16"/>
        </w:rPr>
        <w:t>operationId: CreateGroupConfiguration</w:t>
      </w:r>
    </w:p>
    <w:p w14:paraId="3B3EB4C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requestBody:</w:t>
      </w:r>
    </w:p>
    <w:p w14:paraId="6FAAC4B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content:</w:t>
      </w:r>
    </w:p>
    <w:p w14:paraId="0549425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application/json:</w:t>
      </w:r>
    </w:p>
    <w:p w14:paraId="66832E1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schema:</w:t>
      </w:r>
    </w:p>
    <w:p w14:paraId="518B24E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$ref: '#/components/schemas/GroupConfigurationData'</w:t>
      </w:r>
    </w:p>
    <w:p w14:paraId="6214A7B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4D73B90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responses:</w:t>
      </w:r>
    </w:p>
    <w:p w14:paraId="6B8D2FC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'201':</w:t>
      </w:r>
    </w:p>
    <w:p w14:paraId="226FE6E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description: Application Requirement Resource Created</w:t>
      </w:r>
    </w:p>
    <w:p w14:paraId="39F8EEB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headers:</w:t>
      </w:r>
    </w:p>
    <w:p w14:paraId="1DEB16C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Location:</w:t>
      </w:r>
    </w:p>
    <w:p w14:paraId="5ED4EB5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description: 'Contains the URI of the newly created resource'</w:t>
      </w:r>
    </w:p>
    <w:p w14:paraId="2956354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required: true</w:t>
      </w:r>
    </w:p>
    <w:p w14:paraId="6B471DF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22547A0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type: string</w:t>
      </w:r>
    </w:p>
    <w:p w14:paraId="1DD9F92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lastRenderedPageBreak/>
        <w:t xml:space="preserve">          content:</w:t>
      </w:r>
    </w:p>
    <w:p w14:paraId="4E37C66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4CC4101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18AA7A6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$ref: '#/components/schemas/GroupConfigurationData'</w:t>
      </w:r>
    </w:p>
    <w:p w14:paraId="5F25B94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'400':</w:t>
      </w:r>
    </w:p>
    <w:p w14:paraId="45418AB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'TS29571_CommonData.yaml#/components/responses/400'</w:t>
      </w:r>
    </w:p>
    <w:p w14:paraId="7E72A77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'401':</w:t>
      </w:r>
    </w:p>
    <w:p w14:paraId="0F8EF05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79A74CB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'403':</w:t>
      </w:r>
    </w:p>
    <w:p w14:paraId="2235EB4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'TS29571_CommonData.yaml#/components/responses/403'</w:t>
      </w:r>
    </w:p>
    <w:p w14:paraId="0990000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'404':</w:t>
      </w:r>
    </w:p>
    <w:p w14:paraId="745CC77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265D9E7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'411':</w:t>
      </w:r>
    </w:p>
    <w:p w14:paraId="7094FA8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'TS29571_CommonData.yaml#/components/responses/411'</w:t>
      </w:r>
    </w:p>
    <w:p w14:paraId="1E5C92F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'413':</w:t>
      </w:r>
    </w:p>
    <w:p w14:paraId="607FF4B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'TS29571_CommonData.yaml#/components/responses/413'</w:t>
      </w:r>
    </w:p>
    <w:p w14:paraId="27DBCD2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'415':</w:t>
      </w:r>
    </w:p>
    <w:p w14:paraId="365AEFC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'TS29571_CommonData.yaml#/components/responses/415'</w:t>
      </w:r>
    </w:p>
    <w:p w14:paraId="59AD29C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'429':</w:t>
      </w:r>
    </w:p>
    <w:p w14:paraId="6329005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'TS29571_CommonData.yaml#/components/responses/429'</w:t>
      </w:r>
    </w:p>
    <w:p w14:paraId="36FE571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'500':</w:t>
      </w:r>
    </w:p>
    <w:p w14:paraId="5660705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'TS29571_CommonData.yaml#/components/responses/500'</w:t>
      </w:r>
    </w:p>
    <w:p w14:paraId="4CC18E2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'503':</w:t>
      </w:r>
    </w:p>
    <w:p w14:paraId="3877F10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'TS29571_CommonData.yaml#/components/responses/503'</w:t>
      </w:r>
    </w:p>
    <w:p w14:paraId="6C6722A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default:</w:t>
      </w:r>
    </w:p>
    <w:p w14:paraId="4BA8B9C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'TS29571_CommonData.yaml#/components/responses/default'</w:t>
      </w:r>
    </w:p>
    <w:p w14:paraId="22EBFD2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callbacks:</w:t>
      </w:r>
    </w:p>
    <w:p w14:paraId="525BB6A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NotifyDynamicGroup:</w:t>
      </w:r>
    </w:p>
    <w:p w14:paraId="237B1DA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'{$request.body#/notifUri}': </w:t>
      </w:r>
    </w:p>
    <w:p w14:paraId="452E5D1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post:</w:t>
      </w:r>
    </w:p>
    <w:p w14:paraId="1EB66D7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requestBody:</w:t>
      </w:r>
    </w:p>
    <w:p w14:paraId="5792187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required: true</w:t>
      </w:r>
    </w:p>
    <w:p w14:paraId="1AC25E5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content:</w:t>
      </w:r>
    </w:p>
    <w:p w14:paraId="2DA9C47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  application/json:</w:t>
      </w:r>
    </w:p>
    <w:p w14:paraId="64E1C33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    schema:</w:t>
      </w:r>
    </w:p>
    <w:p w14:paraId="440A2C1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      $ref: '#/components/schemas/DynamicGroupNotification'</w:t>
      </w:r>
    </w:p>
    <w:p w14:paraId="5549F01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responses:</w:t>
      </w:r>
    </w:p>
    <w:p w14:paraId="108C0FE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'204':</w:t>
      </w:r>
    </w:p>
    <w:p w14:paraId="684BB6B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  description: No Content, Notification was succesfull</w:t>
      </w:r>
    </w:p>
    <w:p w14:paraId="3BAD462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'400':</w:t>
      </w:r>
    </w:p>
    <w:p w14:paraId="0168039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'TS29571_CommonData.yaml#/components/responses/400'</w:t>
      </w:r>
    </w:p>
    <w:p w14:paraId="0E5E295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'401':</w:t>
      </w:r>
    </w:p>
    <w:p w14:paraId="4D63FF7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'TS29571_CommonData.yaml#/components/responses/401'</w:t>
      </w:r>
    </w:p>
    <w:p w14:paraId="104D357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'403':</w:t>
      </w:r>
    </w:p>
    <w:p w14:paraId="7D07F5B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'TS29571_CommonData.yaml#/components/responses/403'</w:t>
      </w:r>
    </w:p>
    <w:p w14:paraId="356B044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'404':</w:t>
      </w:r>
    </w:p>
    <w:p w14:paraId="6590606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'TS29571_CommonData.yaml#/components/responses/404'</w:t>
      </w:r>
    </w:p>
    <w:p w14:paraId="6ECE266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'411':</w:t>
      </w:r>
    </w:p>
    <w:p w14:paraId="75A3397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'TS29571_CommonData.yaml#/components/responses/411'</w:t>
      </w:r>
    </w:p>
    <w:p w14:paraId="11E08F8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'413':</w:t>
      </w:r>
    </w:p>
    <w:p w14:paraId="6EEF0D4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'TS29571_CommonData.yaml#/components/responses/413'</w:t>
      </w:r>
    </w:p>
    <w:p w14:paraId="63DD317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'415':</w:t>
      </w:r>
    </w:p>
    <w:p w14:paraId="37BF5F9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'TS29571_CommonData.yaml#/components/responses/415'</w:t>
      </w:r>
    </w:p>
    <w:p w14:paraId="43C3415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'429':</w:t>
      </w:r>
    </w:p>
    <w:p w14:paraId="34AF128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'TS29571_CommonData.yaml#/components/responses/429'</w:t>
      </w:r>
    </w:p>
    <w:p w14:paraId="3B67AAE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'500':</w:t>
      </w:r>
    </w:p>
    <w:p w14:paraId="1314272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  $ref: 'TS29571_CommonData.yaml#/components/responses/500'</w:t>
      </w:r>
    </w:p>
    <w:p w14:paraId="072FB93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'503':</w:t>
      </w:r>
    </w:p>
    <w:p w14:paraId="4CE18B4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  $ref: 'TS29571_CommonData.yaml#/components/responses/503'</w:t>
      </w:r>
    </w:p>
    <w:p w14:paraId="03AA3A1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default:</w:t>
      </w:r>
    </w:p>
    <w:p w14:paraId="3483E09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  $ref: 'TS29571_CommonData.yaml#/components/responses/default'</w:t>
      </w:r>
    </w:p>
    <w:p w14:paraId="424B14C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/group-configuration/{configId}:</w:t>
      </w:r>
    </w:p>
    <w:p w14:paraId="556A25E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get:</w:t>
      </w:r>
    </w:p>
    <w:p w14:paraId="643C436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summary: VAE Group Configuration resource read service Operation</w:t>
      </w:r>
    </w:p>
    <w:p w14:paraId="76F2299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tags:</w:t>
      </w:r>
    </w:p>
    <w:p w14:paraId="4331A28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Individual Group Configuration(Document)</w:t>
      </w:r>
    </w:p>
    <w:p w14:paraId="6233E80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operationId: ReadDynamicGroupConfiguration</w:t>
      </w:r>
    </w:p>
    <w:p w14:paraId="7C596B7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parameters:</w:t>
      </w:r>
    </w:p>
    <w:p w14:paraId="0D7BEDE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name: configId</w:t>
      </w:r>
    </w:p>
    <w:p w14:paraId="66616EC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in: path</w:t>
      </w:r>
    </w:p>
    <w:p w14:paraId="42E3E8A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description: Identifier of an group configuration resource</w:t>
      </w:r>
    </w:p>
    <w:p w14:paraId="3C60AA5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63732EA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schema:</w:t>
      </w:r>
    </w:p>
    <w:p w14:paraId="54D2C51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34DF00A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responses:</w:t>
      </w:r>
    </w:p>
    <w:p w14:paraId="6A29F57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'200':</w:t>
      </w:r>
    </w:p>
    <w:p w14:paraId="66B9CEE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description: OK. Resource representation is returned</w:t>
      </w:r>
    </w:p>
    <w:p w14:paraId="014398D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content:</w:t>
      </w:r>
    </w:p>
    <w:p w14:paraId="194B1B9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lastRenderedPageBreak/>
        <w:t xml:space="preserve">            application/json:</w:t>
      </w:r>
    </w:p>
    <w:p w14:paraId="716D4AA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08D5471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$ref: '#/components/schemas/GroupConfigurationData'</w:t>
      </w:r>
    </w:p>
    <w:p w14:paraId="79140BF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'400':</w:t>
      </w:r>
    </w:p>
    <w:p w14:paraId="111D380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'TS29571_CommonData.yaml#/components/responses/400'</w:t>
      </w:r>
    </w:p>
    <w:p w14:paraId="28FAA70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'401':</w:t>
      </w:r>
    </w:p>
    <w:p w14:paraId="32E68C8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'TS29571_CommonData.yaml#/components/responses/401'</w:t>
      </w:r>
    </w:p>
    <w:p w14:paraId="51A956A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'403':</w:t>
      </w:r>
    </w:p>
    <w:p w14:paraId="686F29E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'TS29571_CommonData.yaml#/components/responses/403'</w:t>
      </w:r>
    </w:p>
    <w:p w14:paraId="0BA8455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'404':</w:t>
      </w:r>
    </w:p>
    <w:p w14:paraId="5178BEB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'TS29571_CommonData.yaml#/components/responses/404'</w:t>
      </w:r>
    </w:p>
    <w:p w14:paraId="203987D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'406':</w:t>
      </w:r>
    </w:p>
    <w:p w14:paraId="5A1C10C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'TS29571_CommonData.yaml#/components/responses/406'</w:t>
      </w:r>
    </w:p>
    <w:p w14:paraId="01BC707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'429':</w:t>
      </w:r>
    </w:p>
    <w:p w14:paraId="35328A3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'TS29571_CommonData.yaml#/components/responses/429'</w:t>
      </w:r>
    </w:p>
    <w:p w14:paraId="6EEC96A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'500':</w:t>
      </w:r>
    </w:p>
    <w:p w14:paraId="055B6FA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'TS29571_CommonData.yaml#/components/responses/500'</w:t>
      </w:r>
    </w:p>
    <w:p w14:paraId="1FD68F4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'503':</w:t>
      </w:r>
    </w:p>
    <w:p w14:paraId="0542EF6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'TS29571_CommonData.yaml#/components/responses/503'</w:t>
      </w:r>
    </w:p>
    <w:p w14:paraId="73E6479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default:</w:t>
      </w:r>
    </w:p>
    <w:p w14:paraId="645610A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'TS29571_CommonData.yaml#/components/responses/default'</w:t>
      </w:r>
    </w:p>
    <w:p w14:paraId="54CA90F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delete:</w:t>
      </w:r>
    </w:p>
    <w:p w14:paraId="7A29396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summary: VAE Group Configuration resource delete service Operation</w:t>
      </w:r>
    </w:p>
    <w:p w14:paraId="1A8D5D6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tags:</w:t>
      </w:r>
    </w:p>
    <w:p w14:paraId="3C43DDB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Individual group configuration (Document)</w:t>
      </w:r>
    </w:p>
    <w:p w14:paraId="129D143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operationId: DeleteGroupConfiguration</w:t>
      </w:r>
    </w:p>
    <w:p w14:paraId="2F1D42F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parameters:</w:t>
      </w:r>
    </w:p>
    <w:p w14:paraId="109E03E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name: configId</w:t>
      </w:r>
    </w:p>
    <w:p w14:paraId="19085B0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in: path</w:t>
      </w:r>
    </w:p>
    <w:p w14:paraId="709A136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61E674A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description: Unique ID of the group configuration to be deleted</w:t>
      </w:r>
    </w:p>
    <w:p w14:paraId="6115698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schema:</w:t>
      </w:r>
    </w:p>
    <w:p w14:paraId="0D7F4C5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67A0AB0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responses:</w:t>
      </w:r>
    </w:p>
    <w:p w14:paraId="19CEFED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'204':</w:t>
      </w:r>
    </w:p>
    <w:p w14:paraId="351283C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</w:t>
      </w:r>
      <w:proofErr w:type="gramStart"/>
      <w:r w:rsidRPr="00D165C8">
        <w:rPr>
          <w:rFonts w:ascii="Courier New" w:eastAsia="宋体" w:hAnsi="Courier New"/>
          <w:sz w:val="16"/>
        </w:rPr>
        <w:t>description</w:t>
      </w:r>
      <w:proofErr w:type="gramEnd"/>
      <w:r w:rsidRPr="00D165C8">
        <w:rPr>
          <w:rFonts w:ascii="Courier New" w:eastAsia="宋体" w:hAnsi="Courier New"/>
          <w:sz w:val="16"/>
        </w:rPr>
        <w:t>: The subscription was terminated successfully.</w:t>
      </w:r>
    </w:p>
    <w:p w14:paraId="22551ED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'400':</w:t>
      </w:r>
    </w:p>
    <w:p w14:paraId="368CD98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'TS29571_CommonData.yaml#/components/responses/400'</w:t>
      </w:r>
    </w:p>
    <w:p w14:paraId="5481C51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'401':</w:t>
      </w:r>
    </w:p>
    <w:p w14:paraId="1172F44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0211F10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'403':</w:t>
      </w:r>
    </w:p>
    <w:p w14:paraId="0557897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0A411C0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'404':</w:t>
      </w:r>
    </w:p>
    <w:p w14:paraId="7EDD372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'TS29571_CommonData.yaml#/components/responses/404'</w:t>
      </w:r>
    </w:p>
    <w:p w14:paraId="079A0FC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'429':</w:t>
      </w:r>
    </w:p>
    <w:p w14:paraId="3C5CA0E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'TS29571_CommonData.yaml#/components/responses/429'</w:t>
      </w:r>
    </w:p>
    <w:p w14:paraId="4895CD0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'500':</w:t>
      </w:r>
    </w:p>
    <w:p w14:paraId="35E7833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'TS29571_CommonData.yaml#/components/responses/500'</w:t>
      </w:r>
    </w:p>
    <w:p w14:paraId="0DA1067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'503':</w:t>
      </w:r>
    </w:p>
    <w:p w14:paraId="7581828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'TS29571_CommonData.yaml#/components/responses/503'</w:t>
      </w:r>
    </w:p>
    <w:p w14:paraId="047A697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default:</w:t>
      </w:r>
    </w:p>
    <w:p w14:paraId="672BBE3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'TS29571_CommonData.yaml#/components/responses/default'</w:t>
      </w:r>
    </w:p>
    <w:p w14:paraId="142DE7C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>components:</w:t>
      </w:r>
    </w:p>
    <w:p w14:paraId="4020966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securitySchemes:</w:t>
      </w:r>
    </w:p>
    <w:p w14:paraId="3D37C01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oAuth2ClientCredentials:</w:t>
      </w:r>
    </w:p>
    <w:p w14:paraId="1ED1332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type: oauth2</w:t>
      </w:r>
    </w:p>
    <w:p w14:paraId="5AA4689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flows: </w:t>
      </w:r>
    </w:p>
    <w:p w14:paraId="704D214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clientCredentials: </w:t>
      </w:r>
    </w:p>
    <w:p w14:paraId="5A02720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D165C8">
        <w:rPr>
          <w:rFonts w:ascii="Courier New" w:eastAsia="宋体" w:hAnsi="Courier New"/>
          <w:noProof/>
          <w:sz w:val="16"/>
          <w:lang w:val="en-US"/>
        </w:rPr>
        <w:t xml:space="preserve">          tokenUrl: '{tokenUrl}'</w:t>
      </w:r>
    </w:p>
    <w:p w14:paraId="2ADCD96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D165C8">
        <w:rPr>
          <w:rFonts w:ascii="Courier New" w:eastAsia="宋体" w:hAnsi="Courier New"/>
          <w:noProof/>
          <w:sz w:val="16"/>
          <w:lang w:val="en-US"/>
        </w:rPr>
        <w:t xml:space="preserve">          scopes: {}</w:t>
      </w:r>
    </w:p>
    <w:p w14:paraId="758CDEA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schemas:</w:t>
      </w:r>
    </w:p>
    <w:p w14:paraId="3846297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GroupConfigurationData:</w:t>
      </w:r>
    </w:p>
    <w:p w14:paraId="532A77DF" w14:textId="3F96257A" w:rsidR="006361EC" w:rsidRPr="00D165C8" w:rsidRDefault="006361EC" w:rsidP="006361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" w:author="Huawei [AEM] 02-2021" w:date="2021-02-17T10:48:00Z"/>
          <w:rFonts w:ascii="Courier New" w:eastAsia="宋体" w:hAnsi="Courier New"/>
          <w:noProof/>
          <w:sz w:val="16"/>
        </w:rPr>
      </w:pPr>
      <w:ins w:id="135" w:author="Huawei [AEM] 02-2021" w:date="2021-02-17T10:48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136" w:author="Huawei [AEM] 02-2021" w:date="2021-02-17T11:08:00Z">
        <w:r w:rsidR="001F204F">
          <w:rPr>
            <w:rFonts w:ascii="Courier New" w:eastAsia="宋体" w:hAnsi="Courier New"/>
            <w:noProof/>
            <w:sz w:val="16"/>
          </w:rPr>
          <w:t>Represents p</w:t>
        </w:r>
        <w:r w:rsidR="001F204F" w:rsidRPr="001F204F">
          <w:rPr>
            <w:rFonts w:ascii="Courier New" w:eastAsia="宋体" w:hAnsi="Courier New"/>
            <w:noProof/>
            <w:sz w:val="16"/>
          </w:rPr>
          <w:t>arameters to create an individu</w:t>
        </w:r>
        <w:r w:rsidR="001F204F">
          <w:rPr>
            <w:rFonts w:ascii="Courier New" w:eastAsia="宋体" w:hAnsi="Courier New"/>
            <w:noProof/>
            <w:sz w:val="16"/>
          </w:rPr>
          <w:t>al Group Configuration resource</w:t>
        </w:r>
      </w:ins>
      <w:ins w:id="137" w:author="Huawei [AEM] 02-2021" w:date="2021-02-17T10:48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76B0DB9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type: object</w:t>
      </w:r>
    </w:p>
    <w:p w14:paraId="79E5469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properties:</w:t>
      </w:r>
    </w:p>
    <w:p w14:paraId="6BD2BA3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groupId:</w:t>
      </w:r>
    </w:p>
    <w:p w14:paraId="0E3DDCD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'TS29486_VAE_MessageDelivery.yaml#/components/schemas/V2xGroupId'</w:t>
      </w:r>
    </w:p>
    <w:p w14:paraId="764D10D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definition:</w:t>
      </w:r>
    </w:p>
    <w:p w14:paraId="058D17C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10D5DBF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leaderId:</w:t>
      </w:r>
    </w:p>
    <w:p w14:paraId="7764BF8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'TS29486_VAE_MessageDelivery.yaml#/components/schemas/V2xUeId'</w:t>
      </w:r>
    </w:p>
    <w:p w14:paraId="6F13FF8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D165C8">
        <w:rPr>
          <w:rFonts w:ascii="Courier New" w:eastAsia="宋体" w:hAnsi="Courier New"/>
          <w:sz w:val="16"/>
        </w:rPr>
        <w:t>notifUri</w:t>
      </w:r>
      <w:proofErr w:type="spellEnd"/>
      <w:proofErr w:type="gramEnd"/>
      <w:r w:rsidRPr="00D165C8">
        <w:rPr>
          <w:rFonts w:ascii="Courier New" w:eastAsia="宋体" w:hAnsi="Courier New"/>
          <w:sz w:val="16"/>
        </w:rPr>
        <w:t>:</w:t>
      </w:r>
    </w:p>
    <w:p w14:paraId="6D3F7A8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'TS29571_CommonData.yaml#/components/schemas/Uri'</w:t>
      </w:r>
    </w:p>
    <w:p w14:paraId="374D1AD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duration:</w:t>
      </w:r>
    </w:p>
    <w:p w14:paraId="240C473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14:paraId="06149B9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requestTestNotification:</w:t>
      </w:r>
    </w:p>
    <w:p w14:paraId="5FA0BEF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34CA4FB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lastRenderedPageBreak/>
        <w:t xml:space="preserve">          description: Set to true by the NF service consumer to request the VAE server to send a test notification as defined in clause 6.4.5.3. Set to false or omitted otherwise.</w:t>
      </w:r>
    </w:p>
    <w:p w14:paraId="5061C8D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websockNotifConfig:</w:t>
      </w:r>
    </w:p>
    <w:p w14:paraId="5263EA3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'TS29122_CommonData.yaml#/components/schemas/WebsockNotifConfig'</w:t>
      </w:r>
    </w:p>
    <w:p w14:paraId="5E1D9D6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suppFeat:</w:t>
      </w:r>
    </w:p>
    <w:p w14:paraId="312BFBD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'TS29571_CommonData.yaml#/components/schemas/SupportedFeatures'</w:t>
      </w:r>
    </w:p>
    <w:p w14:paraId="7F6A34C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required:</w:t>
      </w:r>
    </w:p>
    <w:p w14:paraId="2876F0C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groupId</w:t>
      </w:r>
    </w:p>
    <w:p w14:paraId="75FF2D1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definition</w:t>
      </w:r>
    </w:p>
    <w:p w14:paraId="5972042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leaderId</w:t>
      </w:r>
    </w:p>
    <w:p w14:paraId="06153D2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notifUri</w:t>
      </w:r>
    </w:p>
    <w:p w14:paraId="77D6FE5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DynamicGroupNotification:</w:t>
      </w:r>
    </w:p>
    <w:p w14:paraId="1F458C24" w14:textId="7436DA43" w:rsidR="006361EC" w:rsidRPr="00D165C8" w:rsidRDefault="006361EC" w:rsidP="006361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" w:author="Huawei [AEM] 02-2021" w:date="2021-02-17T10:48:00Z"/>
          <w:rFonts w:ascii="Courier New" w:eastAsia="宋体" w:hAnsi="Courier New"/>
          <w:noProof/>
          <w:sz w:val="16"/>
        </w:rPr>
      </w:pPr>
      <w:ins w:id="139" w:author="Huawei [AEM] 02-2021" w:date="2021-02-17T10:48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140" w:author="Huawei [AEM] 02-2021" w:date="2021-02-17T11:09:00Z">
        <w:r w:rsidR="00EC4D45">
          <w:rPr>
            <w:rFonts w:ascii="Courier New" w:eastAsia="宋体" w:hAnsi="Courier New"/>
            <w:noProof/>
            <w:sz w:val="16"/>
          </w:rPr>
          <w:t>Represents a notification on</w:t>
        </w:r>
        <w:r w:rsidR="00EC4D45" w:rsidRPr="00EC4D45">
          <w:rPr>
            <w:rFonts w:ascii="Courier New" w:eastAsia="宋体" w:hAnsi="Courier New"/>
            <w:noProof/>
            <w:sz w:val="16"/>
          </w:rPr>
          <w:t xml:space="preserve"> the dynamic group information (i.e. group member joins or leaves)</w:t>
        </w:r>
      </w:ins>
      <w:ins w:id="141" w:author="Huawei [AEM] 02-2021" w:date="2021-02-17T10:48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0DE84A4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type: object</w:t>
      </w:r>
    </w:p>
    <w:p w14:paraId="2375D38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properties:</w:t>
      </w:r>
    </w:p>
    <w:p w14:paraId="7A404D5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resourceUri:</w:t>
      </w:r>
    </w:p>
    <w:p w14:paraId="0FE4BD8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</w:t>
      </w:r>
      <w:r w:rsidRPr="00D165C8">
        <w:rPr>
          <w:rFonts w:ascii="Courier New" w:eastAsia="宋体" w:hAnsi="Courier New"/>
          <w:sz w:val="16"/>
        </w:rPr>
        <w:t>$ref: 'TS29571_CommonData.yaml#/components/schemas/Uri'</w:t>
      </w:r>
    </w:p>
    <w:p w14:paraId="5547CEA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joinedUeIds:</w:t>
      </w:r>
    </w:p>
    <w:p w14:paraId="3ED03BC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</w:t>
      </w:r>
      <w:proofErr w:type="gramStart"/>
      <w:r w:rsidRPr="00D165C8">
        <w:rPr>
          <w:rFonts w:ascii="Courier New" w:eastAsia="宋体" w:hAnsi="Courier New"/>
          <w:sz w:val="16"/>
        </w:rPr>
        <w:t>type</w:t>
      </w:r>
      <w:proofErr w:type="gramEnd"/>
      <w:r w:rsidRPr="00D165C8">
        <w:rPr>
          <w:rFonts w:ascii="Courier New" w:eastAsia="宋体" w:hAnsi="Courier New"/>
          <w:sz w:val="16"/>
        </w:rPr>
        <w:t>: array</w:t>
      </w:r>
    </w:p>
    <w:p w14:paraId="559324D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center" w:pos="4819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</w:t>
      </w:r>
      <w:proofErr w:type="gramStart"/>
      <w:r w:rsidRPr="00D165C8">
        <w:rPr>
          <w:rFonts w:ascii="Courier New" w:eastAsia="宋体" w:hAnsi="Courier New"/>
          <w:sz w:val="16"/>
        </w:rPr>
        <w:t>items</w:t>
      </w:r>
      <w:proofErr w:type="gramEnd"/>
      <w:r w:rsidRPr="00D165C8">
        <w:rPr>
          <w:rFonts w:ascii="Courier New" w:eastAsia="宋体" w:hAnsi="Courier New"/>
          <w:sz w:val="16"/>
        </w:rPr>
        <w:t>:</w:t>
      </w:r>
    </w:p>
    <w:p w14:paraId="08F8AE7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$ref: '</w:t>
      </w:r>
      <w:r w:rsidRPr="00D165C8">
        <w:rPr>
          <w:rFonts w:ascii="Courier New" w:eastAsia="宋体" w:hAnsi="Courier New"/>
          <w:noProof/>
          <w:sz w:val="16"/>
        </w:rPr>
        <w:t>TS29486_VAE_MessageDelivery.yaml#/components/schemas/V2xUeId</w:t>
      </w:r>
      <w:r w:rsidRPr="00D165C8">
        <w:rPr>
          <w:rFonts w:ascii="Courier New" w:eastAsia="宋体" w:hAnsi="Courier New"/>
          <w:sz w:val="16"/>
        </w:rPr>
        <w:t>'</w:t>
      </w:r>
    </w:p>
    <w:p w14:paraId="4748B4D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D165C8">
        <w:rPr>
          <w:rFonts w:ascii="Courier New" w:eastAsia="宋体" w:hAnsi="Courier New"/>
          <w:sz w:val="16"/>
        </w:rPr>
        <w:t>minItems</w:t>
      </w:r>
      <w:proofErr w:type="spellEnd"/>
      <w:proofErr w:type="gramEnd"/>
      <w:r w:rsidRPr="00D165C8">
        <w:rPr>
          <w:rFonts w:ascii="Courier New" w:eastAsia="宋体" w:hAnsi="Courier New"/>
          <w:sz w:val="16"/>
        </w:rPr>
        <w:t>: 1</w:t>
      </w:r>
    </w:p>
    <w:p w14:paraId="4B4F424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leftUeIds:</w:t>
      </w:r>
    </w:p>
    <w:p w14:paraId="3AAE55E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</w:t>
      </w:r>
      <w:proofErr w:type="gramStart"/>
      <w:r w:rsidRPr="00D165C8">
        <w:rPr>
          <w:rFonts w:ascii="Courier New" w:eastAsia="宋体" w:hAnsi="Courier New"/>
          <w:sz w:val="16"/>
        </w:rPr>
        <w:t>type</w:t>
      </w:r>
      <w:proofErr w:type="gramEnd"/>
      <w:r w:rsidRPr="00D165C8">
        <w:rPr>
          <w:rFonts w:ascii="Courier New" w:eastAsia="宋体" w:hAnsi="Courier New"/>
          <w:sz w:val="16"/>
        </w:rPr>
        <w:t>: array</w:t>
      </w:r>
    </w:p>
    <w:p w14:paraId="4D22CDB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center" w:pos="4819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</w:t>
      </w:r>
      <w:proofErr w:type="gramStart"/>
      <w:r w:rsidRPr="00D165C8">
        <w:rPr>
          <w:rFonts w:ascii="Courier New" w:eastAsia="宋体" w:hAnsi="Courier New"/>
          <w:sz w:val="16"/>
        </w:rPr>
        <w:t>items</w:t>
      </w:r>
      <w:proofErr w:type="gramEnd"/>
      <w:r w:rsidRPr="00D165C8">
        <w:rPr>
          <w:rFonts w:ascii="Courier New" w:eastAsia="宋体" w:hAnsi="Courier New"/>
          <w:sz w:val="16"/>
        </w:rPr>
        <w:t>:</w:t>
      </w:r>
    </w:p>
    <w:p w14:paraId="4B3AF24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$ref: '</w:t>
      </w:r>
      <w:r w:rsidRPr="00D165C8">
        <w:rPr>
          <w:rFonts w:ascii="Courier New" w:eastAsia="宋体" w:hAnsi="Courier New"/>
          <w:noProof/>
          <w:sz w:val="16"/>
        </w:rPr>
        <w:t>TS29486_VAE_MessageDelivery.yaml#/components/schemas/V2xUeId</w:t>
      </w:r>
      <w:r w:rsidRPr="00D165C8">
        <w:rPr>
          <w:rFonts w:ascii="Courier New" w:eastAsia="宋体" w:hAnsi="Courier New"/>
          <w:sz w:val="16"/>
        </w:rPr>
        <w:t>'</w:t>
      </w:r>
    </w:p>
    <w:p w14:paraId="2F6D268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D165C8">
        <w:rPr>
          <w:rFonts w:ascii="Courier New" w:eastAsia="宋体" w:hAnsi="Courier New"/>
          <w:sz w:val="16"/>
        </w:rPr>
        <w:t>minItems</w:t>
      </w:r>
      <w:proofErr w:type="spellEnd"/>
      <w:proofErr w:type="gramEnd"/>
      <w:r w:rsidRPr="00D165C8">
        <w:rPr>
          <w:rFonts w:ascii="Courier New" w:eastAsia="宋体" w:hAnsi="Courier New"/>
          <w:sz w:val="16"/>
        </w:rPr>
        <w:t>: 1</w:t>
      </w:r>
    </w:p>
    <w:p w14:paraId="096B93E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required:</w:t>
      </w:r>
    </w:p>
    <w:p w14:paraId="7F16121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resourceUri</w:t>
      </w:r>
    </w:p>
    <w:p w14:paraId="75EBAD5F" w14:textId="77777777" w:rsidR="00D165C8" w:rsidRPr="00D165C8" w:rsidRDefault="00D165C8" w:rsidP="00D165C8">
      <w:pPr>
        <w:rPr>
          <w:rFonts w:eastAsia="宋体"/>
        </w:rPr>
      </w:pPr>
      <w:bookmarkStart w:id="142" w:name="_Toc34035589"/>
      <w:bookmarkStart w:id="143" w:name="_Toc36037582"/>
      <w:bookmarkStart w:id="144" w:name="_Toc36037886"/>
      <w:bookmarkStart w:id="145" w:name="_Toc38877728"/>
      <w:bookmarkStart w:id="146" w:name="_Toc43199810"/>
      <w:bookmarkStart w:id="147" w:name="_Toc45132989"/>
      <w:bookmarkStart w:id="148" w:name="_Toc59015732"/>
    </w:p>
    <w:p w14:paraId="6D671A35" w14:textId="77777777" w:rsidR="00D165C8" w:rsidRPr="00FD3BBA" w:rsidRDefault="00D165C8" w:rsidP="00D165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CC09190" w14:textId="77777777" w:rsidR="00D165C8" w:rsidRPr="00D165C8" w:rsidRDefault="00D165C8" w:rsidP="00D165C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 w:rsidRPr="00D165C8">
        <w:rPr>
          <w:rFonts w:ascii="Arial" w:eastAsia="宋体" w:hAnsi="Arial"/>
          <w:sz w:val="36"/>
        </w:rPr>
        <w:t>A.6</w:t>
      </w:r>
      <w:r w:rsidRPr="00D165C8">
        <w:rPr>
          <w:rFonts w:ascii="Arial" w:eastAsia="宋体" w:hAnsi="Arial"/>
          <w:sz w:val="36"/>
        </w:rPr>
        <w:tab/>
      </w:r>
      <w:proofErr w:type="spellStart"/>
      <w:r w:rsidRPr="00D165C8">
        <w:rPr>
          <w:rFonts w:ascii="Arial" w:eastAsia="宋体" w:hAnsi="Arial"/>
          <w:sz w:val="36"/>
        </w:rPr>
        <w:t>VAE_ServiceContinuity</w:t>
      </w:r>
      <w:proofErr w:type="spellEnd"/>
      <w:r w:rsidRPr="00D165C8">
        <w:rPr>
          <w:rFonts w:ascii="Arial" w:eastAsia="宋体" w:hAnsi="Arial"/>
          <w:sz w:val="36"/>
        </w:rPr>
        <w:t xml:space="preserve"> API</w:t>
      </w:r>
      <w:bookmarkEnd w:id="142"/>
      <w:bookmarkEnd w:id="143"/>
      <w:bookmarkEnd w:id="144"/>
      <w:bookmarkEnd w:id="145"/>
      <w:bookmarkEnd w:id="146"/>
      <w:bookmarkEnd w:id="147"/>
      <w:bookmarkEnd w:id="148"/>
    </w:p>
    <w:p w14:paraId="529D045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>openapi: 3.0.0</w:t>
      </w:r>
    </w:p>
    <w:p w14:paraId="6CBDA02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>info:</w:t>
      </w:r>
    </w:p>
    <w:p w14:paraId="41B5EAB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version: 1.0.0</w:t>
      </w:r>
    </w:p>
    <w:p w14:paraId="7AFAFDC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title: VAE_Service Continuity</w:t>
      </w:r>
    </w:p>
    <w:p w14:paraId="09E74A3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description: |</w:t>
      </w:r>
    </w:p>
    <w:p w14:paraId="0917B27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API for VAE Service Continuity Service</w:t>
      </w:r>
    </w:p>
    <w:p w14:paraId="6D25804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© 2020, 3GPP Organizational Partners (ARIB, ATIS, CCSA, ETSI, TSDSI, TTA, TTC).</w:t>
      </w:r>
    </w:p>
    <w:p w14:paraId="52B7EF5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All rights reserved.</w:t>
      </w:r>
    </w:p>
    <w:p w14:paraId="7566206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>externalDocs:</w:t>
      </w:r>
    </w:p>
    <w:p w14:paraId="69F58E3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description: </w:t>
      </w:r>
      <w:r w:rsidRPr="00D165C8">
        <w:rPr>
          <w:rFonts w:ascii="Courier New" w:eastAsia="宋体" w:hAnsi="Courier New"/>
          <w:sz w:val="16"/>
        </w:rPr>
        <w:t>3GPP TS 29.486 V16.1.0</w:t>
      </w:r>
      <w:r w:rsidRPr="00D165C8">
        <w:rPr>
          <w:rFonts w:ascii="Courier New" w:eastAsia="宋体" w:hAnsi="Courier New"/>
          <w:noProof/>
          <w:sz w:val="16"/>
          <w:lang w:eastAsia="ko-KR"/>
        </w:rPr>
        <w:t xml:space="preserve"> V2X Application Enabler (</w:t>
      </w:r>
      <w:r w:rsidRPr="00D165C8">
        <w:rPr>
          <w:rFonts w:ascii="Courier New" w:eastAsia="宋体" w:hAnsi="Courier New"/>
          <w:noProof/>
          <w:sz w:val="16"/>
        </w:rPr>
        <w:t xml:space="preserve">VAE) </w:t>
      </w:r>
      <w:r w:rsidRPr="00D165C8">
        <w:rPr>
          <w:rFonts w:ascii="Courier New" w:eastAsia="宋体" w:hAnsi="Courier New" w:hint="eastAsia"/>
          <w:noProof/>
          <w:sz w:val="16"/>
          <w:lang w:eastAsia="zh-CN"/>
        </w:rPr>
        <w:t>S</w:t>
      </w:r>
      <w:r w:rsidRPr="00D165C8">
        <w:rPr>
          <w:rFonts w:ascii="Courier New" w:eastAsia="宋体" w:hAnsi="Courier New"/>
          <w:noProof/>
          <w:sz w:val="16"/>
        </w:rPr>
        <w:t>ervice</w:t>
      </w:r>
      <w:r w:rsidRPr="00D165C8">
        <w:rPr>
          <w:rFonts w:ascii="Courier New" w:eastAsia="宋体" w:hAnsi="Courier New" w:hint="eastAsia"/>
          <w:noProof/>
          <w:sz w:val="16"/>
          <w:lang w:eastAsia="zh-CN"/>
        </w:rPr>
        <w:t>s</w:t>
      </w:r>
    </w:p>
    <w:p w14:paraId="0C5DD7C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url: 'http://www.3gpp.org/ftp/Specs/archive/29_series/29.486/'</w:t>
      </w:r>
    </w:p>
    <w:p w14:paraId="072BDA8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>security:</w:t>
      </w:r>
    </w:p>
    <w:p w14:paraId="386BB38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D165C8">
        <w:rPr>
          <w:rFonts w:ascii="Courier New" w:eastAsia="宋体" w:hAnsi="Courier New"/>
          <w:noProof/>
          <w:sz w:val="16"/>
          <w:lang w:val="en-US"/>
        </w:rPr>
        <w:t xml:space="preserve">  - {}</w:t>
      </w:r>
    </w:p>
    <w:p w14:paraId="16D3224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- oAuth2ClientCredentials: []</w:t>
      </w:r>
    </w:p>
    <w:p w14:paraId="3CD5D3C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sv-SE"/>
        </w:rPr>
      </w:pPr>
      <w:r w:rsidRPr="00D165C8">
        <w:rPr>
          <w:rFonts w:ascii="Courier New" w:eastAsia="宋体" w:hAnsi="Courier New"/>
          <w:noProof/>
          <w:sz w:val="16"/>
          <w:lang w:val="sv-SE"/>
        </w:rPr>
        <w:t>servers:</w:t>
      </w:r>
    </w:p>
    <w:p w14:paraId="722A740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sv-SE"/>
        </w:rPr>
      </w:pPr>
      <w:r w:rsidRPr="00D165C8">
        <w:rPr>
          <w:rFonts w:ascii="Courier New" w:eastAsia="宋体" w:hAnsi="Courier New"/>
          <w:noProof/>
          <w:sz w:val="16"/>
          <w:lang w:val="sv-SE"/>
        </w:rPr>
        <w:t xml:space="preserve">  - url: '{apiRoot}/vae-service-continuity/v1'</w:t>
      </w:r>
    </w:p>
    <w:p w14:paraId="61B1F83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  <w:lang w:val="sv-SE"/>
        </w:rPr>
        <w:t xml:space="preserve">    </w:t>
      </w:r>
      <w:r w:rsidRPr="00D165C8">
        <w:rPr>
          <w:rFonts w:ascii="Courier New" w:eastAsia="宋体" w:hAnsi="Courier New"/>
          <w:noProof/>
          <w:sz w:val="16"/>
        </w:rPr>
        <w:t>variables:</w:t>
      </w:r>
    </w:p>
    <w:p w14:paraId="038D82A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apiRoot:</w:t>
      </w:r>
    </w:p>
    <w:p w14:paraId="66D9D42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default: https://example.com</w:t>
      </w:r>
    </w:p>
    <w:p w14:paraId="4DAC985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description: apiRoot as defined in clause 4.4 of 3GPP TS 29.501</w:t>
      </w:r>
    </w:p>
    <w:p w14:paraId="715CEF9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>paths:</w:t>
      </w:r>
    </w:p>
    <w:p w14:paraId="156121B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/geo-areas/{geoId}:</w:t>
      </w:r>
    </w:p>
    <w:p w14:paraId="4A58496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get:</w:t>
      </w:r>
    </w:p>
    <w:p w14:paraId="38056E1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summary: VAE service continuity query service operation</w:t>
      </w:r>
    </w:p>
    <w:p w14:paraId="435CD7C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tags:</w:t>
      </w:r>
    </w:p>
    <w:p w14:paraId="5BCF817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Individual geographical area (Document)</w:t>
      </w:r>
    </w:p>
    <w:p w14:paraId="42A7136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operationId: QueryServiceContinuity</w:t>
      </w:r>
    </w:p>
    <w:p w14:paraId="1E9FB6A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parameters:</w:t>
      </w:r>
    </w:p>
    <w:p w14:paraId="702ED78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name: geoId</w:t>
      </w:r>
    </w:p>
    <w:p w14:paraId="500FD62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in: path</w:t>
      </w:r>
    </w:p>
    <w:p w14:paraId="0A9743F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description: Identifier of a geographical area</w:t>
      </w:r>
    </w:p>
    <w:p w14:paraId="68169A7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462FC0B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schema:</w:t>
      </w:r>
    </w:p>
    <w:p w14:paraId="3101C46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2BD8E15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name: service-id</w:t>
      </w:r>
    </w:p>
    <w:p w14:paraId="3A4A71D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in: query</w:t>
      </w:r>
    </w:p>
    <w:p w14:paraId="54FF3D9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description: Identifier of a V2X service</w:t>
      </w:r>
    </w:p>
    <w:p w14:paraId="5EEBCCC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171C149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schema:</w:t>
      </w:r>
    </w:p>
    <w:p w14:paraId="2B4D8E1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lastRenderedPageBreak/>
        <w:t xml:space="preserve">            $ref: 'TS29486_VAE_MessageDelivery.yaml#/components/schemas/V2x</w:t>
      </w:r>
      <w:r w:rsidRPr="00D165C8">
        <w:rPr>
          <w:rFonts w:ascii="Courier New" w:eastAsia="宋体" w:hAnsi="Courier New"/>
          <w:noProof/>
          <w:sz w:val="16"/>
          <w:lang w:eastAsia="zh-CN"/>
        </w:rPr>
        <w:t>Service</w:t>
      </w:r>
      <w:r w:rsidRPr="00D165C8">
        <w:rPr>
          <w:rFonts w:ascii="Courier New" w:eastAsia="宋体" w:hAnsi="Courier New"/>
          <w:noProof/>
          <w:sz w:val="16"/>
        </w:rPr>
        <w:t>Id'</w:t>
      </w:r>
    </w:p>
    <w:p w14:paraId="5951B20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name: supp-feat</w:t>
      </w:r>
    </w:p>
    <w:p w14:paraId="2E28431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in: query</w:t>
      </w:r>
    </w:p>
    <w:p w14:paraId="59A27CD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description: To filter irrelevant responses related to unsupported features</w:t>
      </w:r>
    </w:p>
    <w:p w14:paraId="499BC90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schema:</w:t>
      </w:r>
    </w:p>
    <w:p w14:paraId="787CD11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$ref: 'TS29571_CommonData.yaml#/components/schemas/SupportedFeatures'</w:t>
      </w:r>
    </w:p>
    <w:p w14:paraId="676F13C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responses:</w:t>
      </w:r>
    </w:p>
    <w:p w14:paraId="2B55EB9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'200':</w:t>
      </w:r>
    </w:p>
    <w:p w14:paraId="1A3BF23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description: OK. Resource representation is returned</w:t>
      </w:r>
    </w:p>
    <w:p w14:paraId="08C7490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content:</w:t>
      </w:r>
    </w:p>
    <w:p w14:paraId="604A25E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179BFE6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567AC0A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$ref: '#/components/schemas/V2xServiceInfo'</w:t>
      </w:r>
    </w:p>
    <w:p w14:paraId="3E3EAD3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'400':</w:t>
      </w:r>
    </w:p>
    <w:p w14:paraId="05875D2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'TS29571_CommonData.yaml#/components/responses/400'</w:t>
      </w:r>
    </w:p>
    <w:p w14:paraId="350CD8D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'401':</w:t>
      </w:r>
    </w:p>
    <w:p w14:paraId="48E8654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'TS29571_CommonData.yaml#/components/responses/401'</w:t>
      </w:r>
    </w:p>
    <w:p w14:paraId="1681800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'403':</w:t>
      </w:r>
    </w:p>
    <w:p w14:paraId="011A3BD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'TS29571_CommonData.yaml#/components/responses/403'</w:t>
      </w:r>
    </w:p>
    <w:p w14:paraId="6676FED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'404':</w:t>
      </w:r>
    </w:p>
    <w:p w14:paraId="7E1ABC5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'TS29571_CommonData.yaml#/components/responses/404'</w:t>
      </w:r>
    </w:p>
    <w:p w14:paraId="62B768A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'406':</w:t>
      </w:r>
    </w:p>
    <w:p w14:paraId="3136F15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'TS29571_CommonData.yaml#/components/responses/406'</w:t>
      </w:r>
    </w:p>
    <w:p w14:paraId="23D5573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'429':</w:t>
      </w:r>
    </w:p>
    <w:p w14:paraId="4A7EE2A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'TS29571_CommonData.yaml#/components/responses/429'</w:t>
      </w:r>
    </w:p>
    <w:p w14:paraId="00CA9B3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'500':</w:t>
      </w:r>
    </w:p>
    <w:p w14:paraId="77B1E97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'TS29571_CommonData.yaml#/components/responses/500'</w:t>
      </w:r>
    </w:p>
    <w:p w14:paraId="7F57766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'503':</w:t>
      </w:r>
    </w:p>
    <w:p w14:paraId="5966BE9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'TS29571_CommonData.yaml#/components/responses/503'</w:t>
      </w:r>
    </w:p>
    <w:p w14:paraId="55AB5B7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default:</w:t>
      </w:r>
    </w:p>
    <w:p w14:paraId="29E184B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'TS29571_CommonData.yaml#/components/responses/default'</w:t>
      </w:r>
    </w:p>
    <w:p w14:paraId="4BACD35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>components:</w:t>
      </w:r>
    </w:p>
    <w:p w14:paraId="40359F2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securitySchemes:</w:t>
      </w:r>
    </w:p>
    <w:p w14:paraId="64278B7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oAuth2ClientCredentials:</w:t>
      </w:r>
    </w:p>
    <w:p w14:paraId="5C1EF89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type: oauth2</w:t>
      </w:r>
    </w:p>
    <w:p w14:paraId="2B33FCA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flows: </w:t>
      </w:r>
    </w:p>
    <w:p w14:paraId="0470117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clientCredentials: </w:t>
      </w:r>
    </w:p>
    <w:p w14:paraId="5A5B060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D165C8">
        <w:rPr>
          <w:rFonts w:ascii="Courier New" w:eastAsia="宋体" w:hAnsi="Courier New"/>
          <w:noProof/>
          <w:sz w:val="16"/>
          <w:lang w:val="en-US"/>
        </w:rPr>
        <w:t xml:space="preserve">          tokenUrl: '{tokenUrl}'</w:t>
      </w:r>
    </w:p>
    <w:p w14:paraId="710327C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D165C8">
        <w:rPr>
          <w:rFonts w:ascii="Courier New" w:eastAsia="宋体" w:hAnsi="Courier New"/>
          <w:noProof/>
          <w:sz w:val="16"/>
          <w:lang w:val="en-US"/>
        </w:rPr>
        <w:t xml:space="preserve">          scopes: {}</w:t>
      </w:r>
    </w:p>
    <w:p w14:paraId="211A43C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schemas:</w:t>
      </w:r>
    </w:p>
    <w:p w14:paraId="07A7099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V2xServiceInfo:</w:t>
      </w:r>
    </w:p>
    <w:p w14:paraId="4A1E0AA8" w14:textId="221B678A" w:rsidR="006361EC" w:rsidRPr="00D165C8" w:rsidRDefault="006361EC" w:rsidP="006361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" w:author="Huawei [AEM] 02-2021" w:date="2021-02-17T10:48:00Z"/>
          <w:rFonts w:ascii="Courier New" w:eastAsia="宋体" w:hAnsi="Courier New"/>
          <w:noProof/>
          <w:sz w:val="16"/>
        </w:rPr>
      </w:pPr>
      <w:ins w:id="150" w:author="Huawei [AEM] 02-2021" w:date="2021-02-17T10:48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151" w:author="Huawei [AEM] 02-2021" w:date="2021-02-17T11:10:00Z">
        <w:r w:rsidR="00BD3682">
          <w:rPr>
            <w:rFonts w:ascii="Courier New" w:eastAsia="宋体" w:hAnsi="Courier New"/>
            <w:noProof/>
            <w:sz w:val="16"/>
          </w:rPr>
          <w:t>Represents a</w:t>
        </w:r>
        <w:r w:rsidR="00BD3682" w:rsidRPr="00BD3682">
          <w:rPr>
            <w:rFonts w:ascii="Courier New" w:eastAsia="宋体" w:hAnsi="Courier New"/>
            <w:noProof/>
            <w:sz w:val="16"/>
          </w:rPr>
          <w:t xml:space="preserve">n individual geographical area resource including the designated V2X service </w:t>
        </w:r>
        <w:r w:rsidR="00961EAF">
          <w:rPr>
            <w:rFonts w:ascii="Courier New" w:eastAsia="宋体" w:hAnsi="Courier New"/>
            <w:noProof/>
            <w:sz w:val="16"/>
          </w:rPr>
          <w:t>identifier</w:t>
        </w:r>
      </w:ins>
      <w:ins w:id="152" w:author="Huawei [AEM] 02-2021" w:date="2021-02-17T10:48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2E2735E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type: object</w:t>
      </w:r>
    </w:p>
    <w:p w14:paraId="314BAF2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properties:</w:t>
      </w:r>
    </w:p>
    <w:p w14:paraId="3F8BCCB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</w:t>
      </w:r>
      <w:r w:rsidRPr="00D165C8">
        <w:rPr>
          <w:rFonts w:ascii="Courier New" w:eastAsia="宋体" w:hAnsi="Courier New"/>
          <w:noProof/>
          <w:sz w:val="16"/>
          <w:lang w:eastAsia="zh-CN"/>
        </w:rPr>
        <w:t>serviceIds:</w:t>
      </w:r>
    </w:p>
    <w:p w14:paraId="7138E53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2EBD4D7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items:</w:t>
      </w:r>
    </w:p>
    <w:p w14:paraId="2F5083D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$ref: 'TS29486_VAE_MessageDelivery.yaml#/components/schemas/V2x</w:t>
      </w:r>
      <w:r w:rsidRPr="00D165C8">
        <w:rPr>
          <w:rFonts w:ascii="Courier New" w:eastAsia="宋体" w:hAnsi="Courier New"/>
          <w:noProof/>
          <w:sz w:val="16"/>
          <w:lang w:eastAsia="zh-CN"/>
        </w:rPr>
        <w:t>Service</w:t>
      </w:r>
      <w:r w:rsidRPr="00D165C8">
        <w:rPr>
          <w:rFonts w:ascii="Courier New" w:eastAsia="宋体" w:hAnsi="Courier New"/>
          <w:noProof/>
          <w:sz w:val="16"/>
        </w:rPr>
        <w:t>Id'</w:t>
      </w:r>
    </w:p>
    <w:p w14:paraId="3EDF049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0CBF9F6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suppFeat:</w:t>
      </w:r>
    </w:p>
    <w:p w14:paraId="2E53BD2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'TS29571_CommonData.yaml#/components/schemas/SupportedFeatures'</w:t>
      </w:r>
    </w:p>
    <w:p w14:paraId="5D8CC04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required:</w:t>
      </w:r>
    </w:p>
    <w:p w14:paraId="7BBA7E8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</w:t>
      </w:r>
      <w:r w:rsidRPr="00D165C8">
        <w:rPr>
          <w:rFonts w:ascii="Courier New" w:eastAsia="宋体" w:hAnsi="Courier New"/>
          <w:noProof/>
          <w:sz w:val="16"/>
          <w:lang w:eastAsia="zh-CN"/>
        </w:rPr>
        <w:t>serviceIds</w:t>
      </w:r>
    </w:p>
    <w:p w14:paraId="4A6F60F0" w14:textId="77777777" w:rsidR="00C919D9" w:rsidRPr="00D165C8" w:rsidRDefault="00C919D9" w:rsidP="00F77770">
      <w:pPr>
        <w:rPr>
          <w:rFonts w:eastAsia="宋体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5ACF2D" w14:textId="77777777" w:rsidR="00237ABE" w:rsidRDefault="00237ABE">
      <w:r>
        <w:separator/>
      </w:r>
    </w:p>
  </w:endnote>
  <w:endnote w:type="continuationSeparator" w:id="0">
    <w:p w14:paraId="6E0D0BAD" w14:textId="77777777" w:rsidR="00237ABE" w:rsidRDefault="00237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0B6975" w14:textId="77777777" w:rsidR="00237ABE" w:rsidRDefault="00237ABE">
      <w:r>
        <w:separator/>
      </w:r>
    </w:p>
  </w:footnote>
  <w:footnote w:type="continuationSeparator" w:id="0">
    <w:p w14:paraId="5EE614CE" w14:textId="77777777" w:rsidR="00237ABE" w:rsidRDefault="00237A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DB44B9" w:rsidRDefault="00DB44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DB44B9" w:rsidRDefault="00DB44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DB44B9" w:rsidRDefault="00DB44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DB44B9" w:rsidRDefault="00DB44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A00C9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2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6050884"/>
    <w:multiLevelType w:val="hybridMultilevel"/>
    <w:tmpl w:val="ECC62C7A"/>
    <w:lvl w:ilvl="0" w:tplc="24A642C4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5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9"/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0"/>
  </w:num>
  <w:num w:numId="1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1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8"/>
  </w:num>
  <w:num w:numId="19">
    <w:abstractNumId w:val="2"/>
  </w:num>
  <w:num w:numId="20">
    <w:abstractNumId w:val="24"/>
  </w:num>
  <w:num w:numId="21">
    <w:abstractNumId w:val="11"/>
  </w:num>
  <w:num w:numId="22">
    <w:abstractNumId w:val="13"/>
  </w:num>
  <w:num w:numId="23">
    <w:abstractNumId w:val="4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4"/>
  </w:num>
  <w:num w:numId="27">
    <w:abstractNumId w:val="5"/>
  </w:num>
  <w:num w:numId="28">
    <w:abstractNumId w:val="29"/>
  </w:num>
  <w:num w:numId="29">
    <w:abstractNumId w:val="8"/>
  </w:num>
  <w:num w:numId="30">
    <w:abstractNumId w:val="7"/>
  </w:num>
  <w:num w:numId="31">
    <w:abstractNumId w:val="23"/>
  </w:num>
  <w:num w:numId="32">
    <w:abstractNumId w:val="35"/>
  </w:num>
  <w:num w:numId="33">
    <w:abstractNumId w:val="17"/>
  </w:num>
  <w:num w:numId="34">
    <w:abstractNumId w:val="9"/>
  </w:num>
  <w:num w:numId="35">
    <w:abstractNumId w:val="27"/>
  </w:num>
  <w:num w:numId="36">
    <w:abstractNumId w:val="6"/>
  </w:num>
  <w:num w:numId="37">
    <w:abstractNumId w:val="26"/>
  </w:num>
  <w:num w:numId="38">
    <w:abstractNumId w:val="14"/>
  </w:num>
  <w:num w:numId="39">
    <w:abstractNumId w:val="32"/>
  </w:num>
  <w:num w:numId="40">
    <w:abstractNumId w:val="31"/>
  </w:num>
  <w:num w:numId="4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2-2021">
    <w15:presenceInfo w15:providerId="None" w15:userId="Huawei [AEM] 02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C3B"/>
    <w:rsid w:val="00057EBD"/>
    <w:rsid w:val="00060378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1CCC"/>
    <w:rsid w:val="000A1D6D"/>
    <w:rsid w:val="000A316B"/>
    <w:rsid w:val="000A4E1D"/>
    <w:rsid w:val="000A5B26"/>
    <w:rsid w:val="000A694D"/>
    <w:rsid w:val="000B0F17"/>
    <w:rsid w:val="000B1DDA"/>
    <w:rsid w:val="000B1E41"/>
    <w:rsid w:val="000B32C7"/>
    <w:rsid w:val="000B51A8"/>
    <w:rsid w:val="000B561B"/>
    <w:rsid w:val="000B5CF9"/>
    <w:rsid w:val="000C02F7"/>
    <w:rsid w:val="000C04EA"/>
    <w:rsid w:val="000C2316"/>
    <w:rsid w:val="000C5439"/>
    <w:rsid w:val="000D2F55"/>
    <w:rsid w:val="000D342E"/>
    <w:rsid w:val="000D381D"/>
    <w:rsid w:val="000D3FEE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5765"/>
    <w:rsid w:val="001D6F1F"/>
    <w:rsid w:val="001E23A1"/>
    <w:rsid w:val="001E255D"/>
    <w:rsid w:val="001E2C30"/>
    <w:rsid w:val="001E44C0"/>
    <w:rsid w:val="001F078B"/>
    <w:rsid w:val="001F153F"/>
    <w:rsid w:val="001F16F9"/>
    <w:rsid w:val="001F204F"/>
    <w:rsid w:val="001F2396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ABE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562C3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2FB"/>
    <w:rsid w:val="002A59EB"/>
    <w:rsid w:val="002A5D32"/>
    <w:rsid w:val="002A6239"/>
    <w:rsid w:val="002A69E2"/>
    <w:rsid w:val="002B08FE"/>
    <w:rsid w:val="002B1E4C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7E8C"/>
    <w:rsid w:val="002D168B"/>
    <w:rsid w:val="002D379E"/>
    <w:rsid w:val="002D4357"/>
    <w:rsid w:val="002D496A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60FC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949"/>
    <w:rsid w:val="00350E5F"/>
    <w:rsid w:val="00356C15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903A3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9E6"/>
    <w:rsid w:val="004433D0"/>
    <w:rsid w:val="00443C9A"/>
    <w:rsid w:val="00443FD3"/>
    <w:rsid w:val="004446E3"/>
    <w:rsid w:val="0045067D"/>
    <w:rsid w:val="004519E7"/>
    <w:rsid w:val="004563D7"/>
    <w:rsid w:val="00456878"/>
    <w:rsid w:val="00456B2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038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4210"/>
    <w:rsid w:val="00496993"/>
    <w:rsid w:val="00497F18"/>
    <w:rsid w:val="004A3E07"/>
    <w:rsid w:val="004A50DA"/>
    <w:rsid w:val="004A5430"/>
    <w:rsid w:val="004A7F49"/>
    <w:rsid w:val="004B0586"/>
    <w:rsid w:val="004B34CC"/>
    <w:rsid w:val="004B539B"/>
    <w:rsid w:val="004B55FB"/>
    <w:rsid w:val="004B765A"/>
    <w:rsid w:val="004B787A"/>
    <w:rsid w:val="004B7BE6"/>
    <w:rsid w:val="004C096F"/>
    <w:rsid w:val="004C3BE4"/>
    <w:rsid w:val="004C4472"/>
    <w:rsid w:val="004C50FA"/>
    <w:rsid w:val="004C6C02"/>
    <w:rsid w:val="004D2AB3"/>
    <w:rsid w:val="004D5DF0"/>
    <w:rsid w:val="004D6C3A"/>
    <w:rsid w:val="004E1682"/>
    <w:rsid w:val="004E660E"/>
    <w:rsid w:val="004E6CDF"/>
    <w:rsid w:val="004E702A"/>
    <w:rsid w:val="004E7561"/>
    <w:rsid w:val="004F1E6D"/>
    <w:rsid w:val="004F25AC"/>
    <w:rsid w:val="004F592B"/>
    <w:rsid w:val="00502D47"/>
    <w:rsid w:val="0051197B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0433"/>
    <w:rsid w:val="00574A1F"/>
    <w:rsid w:val="00580B8B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5FE0"/>
    <w:rsid w:val="005B6A38"/>
    <w:rsid w:val="005B7352"/>
    <w:rsid w:val="005C16F6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138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28B4"/>
    <w:rsid w:val="006352AA"/>
    <w:rsid w:val="006361EC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57BA"/>
    <w:rsid w:val="00666264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9B0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49A4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12F1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6886"/>
    <w:rsid w:val="007677CE"/>
    <w:rsid w:val="00771DE7"/>
    <w:rsid w:val="00773AAD"/>
    <w:rsid w:val="007766A1"/>
    <w:rsid w:val="007776DE"/>
    <w:rsid w:val="00780A04"/>
    <w:rsid w:val="00781926"/>
    <w:rsid w:val="0078216A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21F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09AF"/>
    <w:rsid w:val="00804AAB"/>
    <w:rsid w:val="00804F54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2FF"/>
    <w:rsid w:val="008459A1"/>
    <w:rsid w:val="00851D19"/>
    <w:rsid w:val="00861CD6"/>
    <w:rsid w:val="0086332A"/>
    <w:rsid w:val="00863622"/>
    <w:rsid w:val="008658AA"/>
    <w:rsid w:val="00866A88"/>
    <w:rsid w:val="008749E1"/>
    <w:rsid w:val="00875D57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97109"/>
    <w:rsid w:val="008A0394"/>
    <w:rsid w:val="008A3BEB"/>
    <w:rsid w:val="008A5863"/>
    <w:rsid w:val="008A6350"/>
    <w:rsid w:val="008A68AE"/>
    <w:rsid w:val="008A7DBA"/>
    <w:rsid w:val="008B1B87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D63FB"/>
    <w:rsid w:val="008E0795"/>
    <w:rsid w:val="008E29B9"/>
    <w:rsid w:val="008E4C33"/>
    <w:rsid w:val="008E5793"/>
    <w:rsid w:val="008F06E3"/>
    <w:rsid w:val="008F2111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A2B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6D8B"/>
    <w:rsid w:val="00957354"/>
    <w:rsid w:val="00961755"/>
    <w:rsid w:val="00961EAF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B71AF"/>
    <w:rsid w:val="009C0A1B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0D1"/>
    <w:rsid w:val="009E5531"/>
    <w:rsid w:val="009E65DD"/>
    <w:rsid w:val="009F3878"/>
    <w:rsid w:val="009F43A1"/>
    <w:rsid w:val="009F59D4"/>
    <w:rsid w:val="009F6370"/>
    <w:rsid w:val="009F657C"/>
    <w:rsid w:val="00A00600"/>
    <w:rsid w:val="00A01758"/>
    <w:rsid w:val="00A03A9C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7AE6"/>
    <w:rsid w:val="00AC023B"/>
    <w:rsid w:val="00AC13E3"/>
    <w:rsid w:val="00AC14E7"/>
    <w:rsid w:val="00AD03F3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1B9A"/>
    <w:rsid w:val="00AE2BC6"/>
    <w:rsid w:val="00AE5965"/>
    <w:rsid w:val="00AE5CAD"/>
    <w:rsid w:val="00AE654C"/>
    <w:rsid w:val="00AF13B8"/>
    <w:rsid w:val="00AF6BCF"/>
    <w:rsid w:val="00B032CF"/>
    <w:rsid w:val="00B07662"/>
    <w:rsid w:val="00B12A76"/>
    <w:rsid w:val="00B14BAE"/>
    <w:rsid w:val="00B1554B"/>
    <w:rsid w:val="00B16314"/>
    <w:rsid w:val="00B21074"/>
    <w:rsid w:val="00B245B9"/>
    <w:rsid w:val="00B2580E"/>
    <w:rsid w:val="00B31BBB"/>
    <w:rsid w:val="00B3249E"/>
    <w:rsid w:val="00B32CB5"/>
    <w:rsid w:val="00B34F75"/>
    <w:rsid w:val="00B35A44"/>
    <w:rsid w:val="00B363CA"/>
    <w:rsid w:val="00B365F6"/>
    <w:rsid w:val="00B4184A"/>
    <w:rsid w:val="00B4240E"/>
    <w:rsid w:val="00B44602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4CE4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5BA3"/>
    <w:rsid w:val="00B87286"/>
    <w:rsid w:val="00B90FC0"/>
    <w:rsid w:val="00B9241A"/>
    <w:rsid w:val="00B94081"/>
    <w:rsid w:val="00BA14D9"/>
    <w:rsid w:val="00BA26E6"/>
    <w:rsid w:val="00BA34FA"/>
    <w:rsid w:val="00BA6BCD"/>
    <w:rsid w:val="00BB321F"/>
    <w:rsid w:val="00BC2118"/>
    <w:rsid w:val="00BC3693"/>
    <w:rsid w:val="00BC40FF"/>
    <w:rsid w:val="00BC460F"/>
    <w:rsid w:val="00BC46A6"/>
    <w:rsid w:val="00BC5F76"/>
    <w:rsid w:val="00BD3682"/>
    <w:rsid w:val="00BD58E8"/>
    <w:rsid w:val="00BD5A6D"/>
    <w:rsid w:val="00BD5CC0"/>
    <w:rsid w:val="00BD6328"/>
    <w:rsid w:val="00BE2CB4"/>
    <w:rsid w:val="00BE31CA"/>
    <w:rsid w:val="00BE3F33"/>
    <w:rsid w:val="00BE4074"/>
    <w:rsid w:val="00BE512B"/>
    <w:rsid w:val="00BE649C"/>
    <w:rsid w:val="00BE7645"/>
    <w:rsid w:val="00BF1352"/>
    <w:rsid w:val="00BF2FC6"/>
    <w:rsid w:val="00BF389E"/>
    <w:rsid w:val="00BF72FD"/>
    <w:rsid w:val="00C02470"/>
    <w:rsid w:val="00C07445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71E60"/>
    <w:rsid w:val="00C7397F"/>
    <w:rsid w:val="00C77531"/>
    <w:rsid w:val="00C803ED"/>
    <w:rsid w:val="00C85DA8"/>
    <w:rsid w:val="00C85EC1"/>
    <w:rsid w:val="00C865B1"/>
    <w:rsid w:val="00C86E85"/>
    <w:rsid w:val="00C919D9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65C8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7BB"/>
    <w:rsid w:val="00D80A60"/>
    <w:rsid w:val="00D905E5"/>
    <w:rsid w:val="00D91A4E"/>
    <w:rsid w:val="00D96353"/>
    <w:rsid w:val="00D96D44"/>
    <w:rsid w:val="00DA0AB1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D65E6"/>
    <w:rsid w:val="00DD77BA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16C3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41AF"/>
    <w:rsid w:val="00E77C94"/>
    <w:rsid w:val="00E77E2E"/>
    <w:rsid w:val="00E82FF6"/>
    <w:rsid w:val="00E8334A"/>
    <w:rsid w:val="00E8568A"/>
    <w:rsid w:val="00E8792C"/>
    <w:rsid w:val="00E9014B"/>
    <w:rsid w:val="00E90195"/>
    <w:rsid w:val="00E90700"/>
    <w:rsid w:val="00E91737"/>
    <w:rsid w:val="00E93E3D"/>
    <w:rsid w:val="00E94B10"/>
    <w:rsid w:val="00E967CE"/>
    <w:rsid w:val="00EA1DB2"/>
    <w:rsid w:val="00EA5FA0"/>
    <w:rsid w:val="00EA690B"/>
    <w:rsid w:val="00EB16B5"/>
    <w:rsid w:val="00EB4410"/>
    <w:rsid w:val="00EB67E4"/>
    <w:rsid w:val="00EB79AD"/>
    <w:rsid w:val="00EC0DE8"/>
    <w:rsid w:val="00EC1EF4"/>
    <w:rsid w:val="00EC2441"/>
    <w:rsid w:val="00EC3CF1"/>
    <w:rsid w:val="00EC4D45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F1613"/>
    <w:rsid w:val="00EF6255"/>
    <w:rsid w:val="00EF7B39"/>
    <w:rsid w:val="00EF7BC4"/>
    <w:rsid w:val="00F010F2"/>
    <w:rsid w:val="00F1321F"/>
    <w:rsid w:val="00F137DB"/>
    <w:rsid w:val="00F14ED1"/>
    <w:rsid w:val="00F171EB"/>
    <w:rsid w:val="00F22778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3A24"/>
    <w:rsid w:val="00FB4577"/>
    <w:rsid w:val="00FB5654"/>
    <w:rsid w:val="00FC38D9"/>
    <w:rsid w:val="00FC4369"/>
    <w:rsid w:val="00FC5B28"/>
    <w:rsid w:val="00FC708F"/>
    <w:rsid w:val="00FC7A06"/>
    <w:rsid w:val="00FD0F13"/>
    <w:rsid w:val="00FD2E98"/>
    <w:rsid w:val="00FD363C"/>
    <w:rsid w:val="00FD38D1"/>
    <w:rsid w:val="00FD3EF8"/>
    <w:rsid w:val="00FD4C38"/>
    <w:rsid w:val="00FD6800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semiHidden/>
    <w:rsid w:val="001E44C0"/>
  </w:style>
  <w:style w:type="table" w:customStyle="1" w:styleId="TableGrid1">
    <w:name w:val="Table Grid1"/>
    <w:basedOn w:val="TableNormal"/>
    <w:next w:val="TableGrid"/>
    <w:uiPriority w:val="59"/>
    <w:rsid w:val="001E44C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D165C8"/>
  </w:style>
  <w:style w:type="table" w:customStyle="1" w:styleId="TableGrid2">
    <w:name w:val="Table Grid2"/>
    <w:basedOn w:val="TableNormal"/>
    <w:next w:val="TableGrid"/>
    <w:uiPriority w:val="39"/>
    <w:rsid w:val="00D165C8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D8F97-A100-4504-AE3D-2D5EA137E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17</Pages>
  <Words>6763</Words>
  <Characters>38552</Characters>
  <Application>Microsoft Office Word</Application>
  <DocSecurity>0</DocSecurity>
  <Lines>321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02-2021</cp:lastModifiedBy>
  <cp:revision>103</cp:revision>
  <cp:lastPrinted>1899-12-31T23:00:00Z</cp:lastPrinted>
  <dcterms:created xsi:type="dcterms:W3CDTF">2021-02-17T09:37:00Z</dcterms:created>
  <dcterms:modified xsi:type="dcterms:W3CDTF">2021-02-17T10:15:00Z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